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010C690"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D658D1">
        <w:fldChar w:fldCharType="begin"/>
      </w:r>
      <w:r w:rsidR="00D658D1">
        <w:instrText xml:space="preserve"> DOCPROPERTY  MtgSeq  \* MERGEFORMAT </w:instrText>
      </w:r>
      <w:r w:rsidR="00D658D1">
        <w:fldChar w:fldCharType="separate"/>
      </w:r>
      <w:r w:rsidR="00EB09B7" w:rsidRPr="00EB09B7">
        <w:rPr>
          <w:b/>
          <w:noProof/>
          <w:sz w:val="24"/>
        </w:rPr>
        <w:t xml:space="preserve"> </w:t>
      </w:r>
      <w:r w:rsidR="00D658D1">
        <w:rPr>
          <w:b/>
          <w:noProof/>
          <w:sz w:val="24"/>
        </w:rPr>
        <w:fldChar w:fldCharType="end"/>
      </w:r>
      <w:r w:rsidR="00C45EAA" w:rsidRPr="00C45EAA">
        <w:rPr>
          <w:b/>
          <w:noProof/>
          <w:sz w:val="24"/>
        </w:rPr>
        <w:t>9</w:t>
      </w:r>
      <w:r w:rsidR="00081876">
        <w:rPr>
          <w:b/>
          <w:noProof/>
          <w:sz w:val="24"/>
        </w:rPr>
        <w:t>9</w:t>
      </w:r>
      <w:r w:rsidR="00C45EAA" w:rsidRPr="00C45EAA">
        <w:rPr>
          <w:b/>
          <w:noProof/>
          <w:sz w:val="24"/>
        </w:rPr>
        <w:t>-e</w:t>
      </w:r>
      <w:r>
        <w:rPr>
          <w:b/>
          <w:i/>
          <w:noProof/>
          <w:sz w:val="28"/>
        </w:rPr>
        <w:tab/>
      </w:r>
      <w:r w:rsidR="00D658D1">
        <w:fldChar w:fldCharType="begin"/>
      </w:r>
      <w:r w:rsidR="00D658D1">
        <w:instrText xml:space="preserve"> DOCPROPERTY  Tdoc#  \* MERGEFORMAT </w:instrText>
      </w:r>
      <w:r w:rsidR="00D658D1">
        <w:fldChar w:fldCharType="separate"/>
      </w:r>
      <w:r w:rsidR="00C45EAA">
        <w:rPr>
          <w:b/>
          <w:i/>
          <w:noProof/>
          <w:sz w:val="28"/>
        </w:rPr>
        <w:t>R4-2</w:t>
      </w:r>
      <w:r w:rsidR="00D658D1">
        <w:rPr>
          <w:b/>
          <w:i/>
          <w:noProof/>
          <w:sz w:val="28"/>
        </w:rPr>
        <w:fldChar w:fldCharType="end"/>
      </w:r>
      <w:r w:rsidR="00C923E4">
        <w:rPr>
          <w:b/>
          <w:i/>
          <w:noProof/>
          <w:sz w:val="28"/>
        </w:rPr>
        <w:t>1</w:t>
      </w:r>
      <w:r w:rsidR="00441C37">
        <w:rPr>
          <w:b/>
          <w:i/>
          <w:noProof/>
          <w:sz w:val="28"/>
        </w:rPr>
        <w:t>08743</w:t>
      </w:r>
    </w:p>
    <w:p w14:paraId="7CB45193" w14:textId="554E1243" w:rsidR="001E41F3" w:rsidRDefault="00D658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A73A1C">
        <w:rPr>
          <w:b/>
          <w:noProof/>
          <w:sz w:val="24"/>
        </w:rPr>
        <w:t>19</w:t>
      </w:r>
      <w:r w:rsidR="00A73A1C" w:rsidRPr="00A73A1C">
        <w:rPr>
          <w:b/>
          <w:noProof/>
          <w:sz w:val="24"/>
          <w:vertAlign w:val="superscript"/>
        </w:rPr>
        <w:t>th</w:t>
      </w:r>
      <w:r w:rsidR="00A73A1C">
        <w:rPr>
          <w:b/>
          <w:noProof/>
          <w:sz w:val="24"/>
          <w:vertAlign w:val="superscript"/>
        </w:rPr>
        <w:t xml:space="preserve"> </w:t>
      </w:r>
      <w:r w:rsidR="00A73A1C">
        <w:rPr>
          <w:b/>
          <w:noProof/>
          <w:sz w:val="24"/>
        </w:rPr>
        <w:t>- 27</w:t>
      </w:r>
      <w:r w:rsidR="00A73A1C" w:rsidRPr="00A73A1C">
        <w:rPr>
          <w:b/>
          <w:noProof/>
          <w:sz w:val="24"/>
          <w:vertAlign w:val="superscript"/>
        </w:rPr>
        <w:t>th</w:t>
      </w:r>
      <w:r w:rsidR="00A73A1C">
        <w:rPr>
          <w:b/>
          <w:noProof/>
          <w:sz w:val="24"/>
        </w:rPr>
        <w:t xml:space="preserve"> May</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D658D1"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8E8D33" w:rsidR="001E41F3" w:rsidRPr="00410371" w:rsidRDefault="00435838" w:rsidP="00547111">
            <w:pPr>
              <w:pStyle w:val="CRCoverPage"/>
              <w:spacing w:after="0"/>
              <w:rPr>
                <w:noProof/>
              </w:rPr>
            </w:pPr>
            <w:r w:rsidRPr="00435838">
              <w:rPr>
                <w:b/>
                <w:noProof/>
                <w:sz w:val="28"/>
              </w:rPr>
              <w:t>0344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4DBAA" w:rsidR="001E41F3" w:rsidRPr="00410371" w:rsidRDefault="00441C37" w:rsidP="00E13F3D">
            <w:pPr>
              <w:pStyle w:val="CRCoverPage"/>
              <w:spacing w:after="0"/>
              <w:jc w:val="center"/>
              <w:rPr>
                <w:b/>
                <w:noProof/>
              </w:rPr>
            </w:pPr>
            <w:r w:rsidRPr="00441C3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058D50" w:rsidR="001E41F3" w:rsidRPr="00410371" w:rsidRDefault="00D658D1">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790CBA">
              <w:rPr>
                <w:b/>
                <w:noProof/>
                <w:sz w:val="28"/>
              </w:rPr>
              <w:t>6</w:t>
            </w:r>
            <w:r w:rsidR="000764BE">
              <w:rPr>
                <w:b/>
                <w:noProof/>
                <w:sz w:val="28"/>
              </w:rPr>
              <w:t>.</w:t>
            </w:r>
            <w:r w:rsidR="006E4D54">
              <w:rPr>
                <w:b/>
                <w:noProof/>
                <w:sz w:val="28"/>
              </w:rPr>
              <w:t>7</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9BA84" w:rsidR="001E41F3" w:rsidRDefault="008E4B3E" w:rsidP="008E4B3E">
            <w:pPr>
              <w:pStyle w:val="CRCoverPage"/>
              <w:spacing w:after="0"/>
              <w:rPr>
                <w:noProof/>
              </w:rPr>
            </w:pPr>
            <w:r>
              <w:t xml:space="preserve">CR on </w:t>
            </w:r>
            <w:r w:rsidR="00D1466A" w:rsidRPr="00D1466A">
              <w:t>TS 3</w:t>
            </w:r>
            <w:r w:rsidR="00C57A27">
              <w:t>8</w:t>
            </w:r>
            <w:r w:rsidR="00D1466A" w:rsidRPr="00D1466A">
              <w:t>.14</w:t>
            </w:r>
            <w:r w:rsidR="00C57A27">
              <w:t>1</w:t>
            </w:r>
            <w:r w:rsidR="00D1466A" w:rsidRPr="00D1466A">
              <w:t xml:space="preserve">-2: </w:t>
            </w:r>
            <w:r w:rsidR="006D108C" w:rsidRPr="006D108C">
              <w:t>Introduction of NR-U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4B3616" w:rsidR="001E41F3" w:rsidRDefault="009F14FF">
            <w:pPr>
              <w:pStyle w:val="CRCoverPage"/>
              <w:spacing w:after="0"/>
              <w:ind w:left="100"/>
              <w:rPr>
                <w:noProof/>
              </w:rPr>
            </w:pPr>
            <w:r>
              <w:t>202</w:t>
            </w:r>
            <w:r w:rsidR="009B4CE0">
              <w:t>1</w:t>
            </w:r>
            <w:r>
              <w:t>-</w:t>
            </w:r>
            <w:r w:rsidR="009B4CE0">
              <w:t>0</w:t>
            </w:r>
            <w:r w:rsidR="00081876">
              <w:t>5-</w:t>
            </w:r>
            <w:r w:rsidR="002931F8">
              <w:t>2</w:t>
            </w:r>
            <w:r w:rsidR="00441C3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0FA97" w:rsidR="001E41F3" w:rsidRDefault="00A40E6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A049" w:rsidR="001E41F3" w:rsidRDefault="00D658D1">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A40E6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CEA1" w:rsidR="001E41F3" w:rsidRDefault="00C923E4">
            <w:pPr>
              <w:pStyle w:val="CRCoverPage"/>
              <w:spacing w:after="0"/>
              <w:ind w:left="100"/>
              <w:rPr>
                <w:noProof/>
              </w:rPr>
            </w:pPr>
            <w:r>
              <w:rPr>
                <w:noProof/>
              </w:rPr>
              <w:t>Co-existence and co-location with NR-U is not included in tx spurious emissions for BS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F113F6" w:rsidR="008407D8" w:rsidRDefault="009E3C6A" w:rsidP="008407D8">
            <w:pPr>
              <w:pStyle w:val="CRCoverPage"/>
              <w:spacing w:after="0"/>
              <w:ind w:left="100"/>
              <w:rPr>
                <w:noProof/>
              </w:rPr>
            </w:pPr>
            <w:r>
              <w:t xml:space="preserve">4.1.2.2, 4.1.2.3, </w:t>
            </w:r>
            <w:r w:rsidR="00FA78DF">
              <w:t xml:space="preserve">6.2.1, </w:t>
            </w:r>
            <w:r w:rsidR="00333451" w:rsidRPr="00931575">
              <w:t>6.7.5.4.5.1</w:t>
            </w:r>
            <w:r w:rsidR="00333451">
              <w:t xml:space="preserve">, </w:t>
            </w:r>
            <w:r w:rsidR="00333451" w:rsidRPr="00931575">
              <w:t>6.7.5.5.5.1</w:t>
            </w:r>
            <w:r w:rsidR="00B35336">
              <w:t>, 7.2.5.2,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4ABAE" w14:textId="30A627B6" w:rsidR="008863B9" w:rsidRDefault="009E3C6A">
            <w:pPr>
              <w:pStyle w:val="CRCoverPage"/>
              <w:spacing w:after="0"/>
              <w:ind w:left="100"/>
              <w:rPr>
                <w:noProof/>
              </w:rPr>
            </w:pPr>
            <w:r>
              <w:rPr>
                <w:noProof/>
              </w:rPr>
              <w:t>Added measur</w:t>
            </w:r>
            <w:r w:rsidR="00FA78DF">
              <w:rPr>
                <w:noProof/>
              </w:rPr>
              <w:t>e</w:t>
            </w:r>
            <w:r>
              <w:rPr>
                <w:noProof/>
              </w:rPr>
              <w:t>ment uncertainties</w:t>
            </w:r>
            <w:r w:rsidR="00FA78DF">
              <w:rPr>
                <w:noProof/>
              </w:rPr>
              <w:t xml:space="preserve">, the statement about regional conditions, </w:t>
            </w:r>
            <w:r w:rsidR="00B35336">
              <w:rPr>
                <w:noProof/>
              </w:rPr>
              <w:t>EIS levels and FRC tables</w:t>
            </w:r>
          </w:p>
          <w:p w14:paraId="6ACA4173" w14:textId="73CB04D1" w:rsidR="00FA78DF" w:rsidRDefault="00FA78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3317F1" w14:textId="77777777" w:rsidR="00EA6A82" w:rsidRDefault="00EA6A82" w:rsidP="00EA6A82">
      <w:pPr>
        <w:rPr>
          <w:noProof/>
          <w:color w:val="FF0000"/>
        </w:rPr>
      </w:pPr>
      <w:r w:rsidRPr="000108C4">
        <w:rPr>
          <w:noProof/>
          <w:color w:val="FF0000"/>
        </w:rPr>
        <w:lastRenderedPageBreak/>
        <w:t>------------start of changed section ----------</w:t>
      </w:r>
    </w:p>
    <w:p w14:paraId="2396C0F5" w14:textId="1764DA7E" w:rsidR="006419C7" w:rsidRDefault="006419C7">
      <w:pPr>
        <w:rPr>
          <w:noProof/>
          <w:color w:val="FF0000"/>
        </w:rPr>
      </w:pPr>
    </w:p>
    <w:p w14:paraId="131ECC0C" w14:textId="1F86ABA6" w:rsidR="005A4288" w:rsidRDefault="005A4288">
      <w:pPr>
        <w:rPr>
          <w:noProof/>
          <w:color w:val="FF0000"/>
        </w:rPr>
      </w:pPr>
    </w:p>
    <w:p w14:paraId="46C3668C" w14:textId="77777777" w:rsidR="00EA6A82" w:rsidRPr="00931575" w:rsidRDefault="00EA6A82" w:rsidP="00EA6A82">
      <w:pPr>
        <w:pStyle w:val="Heading4"/>
        <w:rPr>
          <w:lang w:eastAsia="sv-SE"/>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66700717"/>
      <w:bookmarkStart w:id="9" w:name="_Toc68696872"/>
      <w:r w:rsidRPr="00931575">
        <w:rPr>
          <w:lang w:eastAsia="sv-SE"/>
        </w:rPr>
        <w:t>4.1.2.2</w:t>
      </w:r>
      <w:r w:rsidRPr="00931575">
        <w:rPr>
          <w:lang w:eastAsia="sv-SE"/>
        </w:rPr>
        <w:tab/>
        <w:t>Measurement of transmitter</w:t>
      </w:r>
      <w:bookmarkEnd w:id="1"/>
      <w:bookmarkEnd w:id="2"/>
      <w:bookmarkEnd w:id="3"/>
      <w:bookmarkEnd w:id="4"/>
      <w:bookmarkEnd w:id="5"/>
      <w:bookmarkEnd w:id="6"/>
      <w:bookmarkEnd w:id="7"/>
      <w:bookmarkEnd w:id="8"/>
      <w:bookmarkEnd w:id="9"/>
    </w:p>
    <w:p w14:paraId="5141D3C9" w14:textId="77777777" w:rsidR="00EA6A82" w:rsidRPr="00931575" w:rsidRDefault="00EA6A82" w:rsidP="00EA6A82">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566B86F" w14:textId="77777777" w:rsidR="00EA6A82" w:rsidRPr="00931575" w:rsidRDefault="00EA6A82" w:rsidP="00EA6A82">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EA6A82" w:rsidRPr="00931575" w14:paraId="4A2CFD67"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BE622D" w14:textId="77777777" w:rsidR="00EA6A82" w:rsidRPr="00931575" w:rsidRDefault="00EA6A82" w:rsidP="00581225">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12C928C0" w14:textId="77777777" w:rsidR="00EA6A82" w:rsidRPr="00931575" w:rsidRDefault="00EA6A82" w:rsidP="00581225">
            <w:pPr>
              <w:pStyle w:val="TAH"/>
            </w:pPr>
            <w:r w:rsidRPr="00931575">
              <w:t>Maximum OTA Test System uncertainty</w:t>
            </w:r>
          </w:p>
        </w:tc>
      </w:tr>
      <w:tr w:rsidR="00EA6A82" w:rsidRPr="00931575" w14:paraId="38F95B79" w14:textId="77777777" w:rsidTr="00581225">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B024657" w14:textId="77777777" w:rsidR="00EA6A82" w:rsidRPr="00931575" w:rsidRDefault="00EA6A82" w:rsidP="00581225">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1513CFD" w14:textId="77777777" w:rsidR="00EA6A82" w:rsidRPr="00931575" w:rsidRDefault="00EA6A82" w:rsidP="00581225">
            <w:pPr>
              <w:pStyle w:val="TAL"/>
            </w:pPr>
            <w:r w:rsidRPr="00931575">
              <w:t>Normal</w:t>
            </w:r>
            <w:r w:rsidRPr="00931575">
              <w:rPr>
                <w:rFonts w:hint="eastAsia"/>
              </w:rPr>
              <w:t xml:space="preserve"> condition</w:t>
            </w:r>
            <w:r w:rsidRPr="00931575">
              <w:t>:</w:t>
            </w:r>
          </w:p>
          <w:p w14:paraId="049D9765" w14:textId="77777777" w:rsidR="00EA6A82" w:rsidRPr="00931575" w:rsidRDefault="00EA6A82" w:rsidP="00581225">
            <w:pPr>
              <w:pStyle w:val="TAL"/>
            </w:pPr>
            <w:r w:rsidRPr="00931575">
              <w:t>±1.1 dB, f ≤ 3 GHz</w:t>
            </w:r>
          </w:p>
          <w:p w14:paraId="0FD3C80B" w14:textId="77777777" w:rsidR="00EB1097" w:rsidRDefault="00EA6A82" w:rsidP="00581225">
            <w:pPr>
              <w:pStyle w:val="TAL"/>
              <w:rPr>
                <w:ins w:id="10" w:author="Aurelian Bria" w:date="2021-05-25T21:13:00Z"/>
              </w:rPr>
            </w:pPr>
            <w:r w:rsidRPr="00931575">
              <w:t>±1.3 dB, 3 GHz &lt; f ≤ 6 GHz</w:t>
            </w:r>
          </w:p>
          <w:p w14:paraId="2CC5BD3B" w14:textId="19BF49E0" w:rsidR="00EB1097" w:rsidRPr="00EB1097" w:rsidRDefault="00EB1097" w:rsidP="00581225">
            <w:pPr>
              <w:pStyle w:val="TAL"/>
            </w:pPr>
            <w:ins w:id="11" w:author="Aurelian Bria" w:date="2021-05-25T21:13:00Z">
              <w:r>
                <w:t>[</w:t>
              </w:r>
            </w:ins>
            <w:ins w:id="12" w:author="Aurelian Bria" w:date="2021-05-25T21:14:00Z">
              <w:r w:rsidRPr="00931575">
                <w:t>±1.3 dB</w:t>
              </w:r>
              <w:r>
                <w:t xml:space="preserve"> for bands n46 and n96]</w:t>
              </w:r>
            </w:ins>
          </w:p>
        </w:tc>
      </w:tr>
      <w:tr w:rsidR="00EA6A82" w:rsidRPr="00931575" w14:paraId="62781E50" w14:textId="77777777" w:rsidTr="00581225">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136FF08" w14:textId="77777777" w:rsidR="00EA6A82" w:rsidRPr="00931575" w:rsidRDefault="00EA6A82" w:rsidP="00581225">
            <w:pPr>
              <w:pStyle w:val="TAL"/>
            </w:pPr>
          </w:p>
        </w:tc>
        <w:tc>
          <w:tcPr>
            <w:tcW w:w="6212" w:type="dxa"/>
            <w:tcBorders>
              <w:top w:val="single" w:sz="4" w:space="0" w:color="auto"/>
              <w:left w:val="single" w:sz="4" w:space="0" w:color="auto"/>
              <w:bottom w:val="single" w:sz="4" w:space="0" w:color="auto"/>
              <w:right w:val="single" w:sz="4" w:space="0" w:color="auto"/>
            </w:tcBorders>
          </w:tcPr>
          <w:p w14:paraId="45E2BA16" w14:textId="77777777" w:rsidR="00EA6A82" w:rsidRPr="00931575" w:rsidRDefault="00EA6A82" w:rsidP="00581225">
            <w:pPr>
              <w:pStyle w:val="TAL"/>
            </w:pPr>
            <w:r w:rsidRPr="00931575">
              <w:t>Extreme</w:t>
            </w:r>
            <w:r w:rsidRPr="00931575">
              <w:rPr>
                <w:rFonts w:hint="eastAsia"/>
              </w:rPr>
              <w:t xml:space="preserve"> condition</w:t>
            </w:r>
            <w:r w:rsidRPr="00931575">
              <w:t>:</w:t>
            </w:r>
          </w:p>
          <w:p w14:paraId="2609B237" w14:textId="77777777" w:rsidR="00EA6A82" w:rsidRPr="00931575" w:rsidRDefault="00EA6A82" w:rsidP="00581225">
            <w:pPr>
              <w:pStyle w:val="TAL"/>
            </w:pPr>
            <w:r w:rsidRPr="00931575">
              <w:t>±2.5 dB, f ≤ 3 GHz</w:t>
            </w:r>
          </w:p>
          <w:p w14:paraId="40050456" w14:textId="77777777" w:rsidR="00EA6A82" w:rsidRDefault="00EA6A82" w:rsidP="00581225">
            <w:pPr>
              <w:pStyle w:val="TAL"/>
              <w:rPr>
                <w:ins w:id="13" w:author="Aurelian Bria" w:date="2021-05-25T21:14:00Z"/>
              </w:rPr>
            </w:pPr>
            <w:r w:rsidRPr="00931575">
              <w:t>±2.6 dB, 3 GHz &lt; f ≤ 6 GHz</w:t>
            </w:r>
          </w:p>
          <w:p w14:paraId="5D06A1C0" w14:textId="1ED0D1A8" w:rsidR="00EB1097" w:rsidRPr="00931575" w:rsidRDefault="00047F33" w:rsidP="00581225">
            <w:pPr>
              <w:pStyle w:val="TAL"/>
              <w:rPr>
                <w:rFonts w:cs="Arial"/>
              </w:rPr>
            </w:pPr>
            <w:ins w:id="14" w:author="Aurelian Bria" w:date="2021-05-25T21:14:00Z">
              <w:r>
                <w:t>[</w:t>
              </w:r>
              <w:r w:rsidRPr="00931575">
                <w:t>±2.6 dB</w:t>
              </w:r>
              <w:r>
                <w:t xml:space="preserve"> for bands n46 and n96]</w:t>
              </w:r>
            </w:ins>
          </w:p>
        </w:tc>
      </w:tr>
      <w:tr w:rsidR="00EA6A82" w:rsidRPr="00931575" w14:paraId="025F6AA5"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52FBB8E" w14:textId="77777777" w:rsidR="00EA6A82" w:rsidRPr="00931575" w:rsidRDefault="00EA6A82" w:rsidP="00581225">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33AFDEC" w14:textId="77777777" w:rsidR="00EA6A82" w:rsidRPr="00931575" w:rsidRDefault="00EA6A82" w:rsidP="00581225">
            <w:pPr>
              <w:pStyle w:val="TAL"/>
            </w:pPr>
            <w:r w:rsidRPr="00931575">
              <w:t>±1.4 dB, f ≤ 3.0 GHz</w:t>
            </w:r>
          </w:p>
          <w:p w14:paraId="092BF737" w14:textId="77777777" w:rsidR="00EA6A82" w:rsidRPr="00931575" w:rsidRDefault="00EA6A82" w:rsidP="00581225">
            <w:pPr>
              <w:pStyle w:val="TAL"/>
            </w:pPr>
            <w:r w:rsidRPr="00931575">
              <w:t>±1.5 dB, 3.0 GHz &lt; f ≤ 4.2 GHz</w:t>
            </w:r>
          </w:p>
          <w:p w14:paraId="76B7C076" w14:textId="77777777" w:rsidR="00EA6A82" w:rsidRPr="00931575" w:rsidRDefault="00EA6A82" w:rsidP="00581225">
            <w:pPr>
              <w:pStyle w:val="TAL"/>
              <w:rPr>
                <w:rFonts w:cs="Arial"/>
              </w:rPr>
            </w:pPr>
            <w:r w:rsidRPr="00931575">
              <w:t>±1.5 dB, 4.2 GHz &lt; f ≤ 6.0 GHz</w:t>
            </w:r>
          </w:p>
        </w:tc>
      </w:tr>
      <w:tr w:rsidR="00EA6A82" w:rsidRPr="00931575" w14:paraId="74D8F409"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8AE2FB" w14:textId="77777777" w:rsidR="00EA6A82" w:rsidRPr="00931575" w:rsidRDefault="00EA6A82" w:rsidP="00581225">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68328303" w14:textId="77777777" w:rsidR="00EA6A82" w:rsidRPr="00931575" w:rsidRDefault="00EA6A82" w:rsidP="00581225">
            <w:pPr>
              <w:pStyle w:val="TAL"/>
              <w:rPr>
                <w:rFonts w:cs="Arial"/>
              </w:rPr>
            </w:pPr>
            <w:r w:rsidRPr="00931575">
              <w:t>N/A</w:t>
            </w:r>
          </w:p>
        </w:tc>
      </w:tr>
      <w:tr w:rsidR="00EA6A82" w:rsidRPr="00931575" w14:paraId="5ABFDAB6"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216F754" w14:textId="77777777" w:rsidR="00EA6A82" w:rsidRPr="00931575" w:rsidRDefault="00EA6A82" w:rsidP="00581225">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061B2750" w14:textId="77777777" w:rsidR="00EA6A82" w:rsidRPr="00931575" w:rsidRDefault="00EA6A82" w:rsidP="00581225">
            <w:pPr>
              <w:pStyle w:val="TAL"/>
              <w:rPr>
                <w:rFonts w:cs="Arial"/>
              </w:rPr>
            </w:pPr>
            <w:r w:rsidRPr="00931575">
              <w:t>±0.4 dB</w:t>
            </w:r>
          </w:p>
        </w:tc>
      </w:tr>
      <w:tr w:rsidR="00EA6A82" w:rsidRPr="00931575" w14:paraId="6B9D8BA9"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36703B" w14:textId="77777777" w:rsidR="00EA6A82" w:rsidRPr="00931575" w:rsidRDefault="00EA6A82" w:rsidP="00581225">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C7C416D" w14:textId="77777777" w:rsidR="00EA6A82" w:rsidRPr="00931575" w:rsidRDefault="00EA6A82" w:rsidP="00581225">
            <w:pPr>
              <w:pStyle w:val="TAL"/>
            </w:pPr>
            <w:r w:rsidRPr="00931575">
              <w:t>±3.4 dB, f ≤ 3.0 GHz</w:t>
            </w:r>
          </w:p>
          <w:p w14:paraId="45E6E311" w14:textId="77777777" w:rsidR="00EA6A82" w:rsidRPr="00931575" w:rsidRDefault="00EA6A82" w:rsidP="00581225">
            <w:pPr>
              <w:pStyle w:val="TAL"/>
            </w:pPr>
            <w:r w:rsidRPr="00931575">
              <w:t>±3.6 dB, 3.0 GHz &lt; f ≤ 6 GHz</w:t>
            </w:r>
          </w:p>
          <w:p w14:paraId="45A1CF61" w14:textId="77777777" w:rsidR="00EA6A82" w:rsidRPr="00931575" w:rsidRDefault="00EA6A82" w:rsidP="00581225">
            <w:pPr>
              <w:pStyle w:val="TAL"/>
              <w:rPr>
                <w:rFonts w:cs="Arial"/>
              </w:rPr>
            </w:pPr>
            <w:r w:rsidRPr="00931575">
              <w:rPr>
                <w:rFonts w:eastAsia="SimSun"/>
              </w:rPr>
              <w:t>(NOTE 1)</w:t>
            </w:r>
          </w:p>
        </w:tc>
      </w:tr>
      <w:tr w:rsidR="00EA6A82" w:rsidRPr="00931575" w14:paraId="65901DAD"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603C0EB" w14:textId="77777777" w:rsidR="00EA6A82" w:rsidRPr="00931575" w:rsidRDefault="00EA6A82" w:rsidP="00581225">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90CA7DA" w14:textId="77777777" w:rsidR="00EA6A82" w:rsidRPr="00931575" w:rsidRDefault="00EA6A82" w:rsidP="00581225">
            <w:pPr>
              <w:pStyle w:val="TAL"/>
              <w:rPr>
                <w:rFonts w:cs="Arial"/>
              </w:rPr>
            </w:pPr>
            <w:r w:rsidRPr="00931575">
              <w:rPr>
                <w:rFonts w:hint="eastAsia"/>
              </w:rPr>
              <w:t>N/A</w:t>
            </w:r>
          </w:p>
        </w:tc>
      </w:tr>
      <w:tr w:rsidR="00EA6A82" w:rsidRPr="00931575" w14:paraId="52E77219"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4CF5AA0" w14:textId="77777777" w:rsidR="00EA6A82" w:rsidRPr="00931575" w:rsidRDefault="00EA6A82" w:rsidP="00581225">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01D491BB" w14:textId="77777777" w:rsidR="00EA6A82" w:rsidRPr="00931575" w:rsidRDefault="00EA6A82" w:rsidP="00581225">
            <w:pPr>
              <w:pStyle w:val="TAL"/>
              <w:rPr>
                <w:rFonts w:cs="Arial"/>
              </w:rPr>
            </w:pPr>
            <w:r w:rsidRPr="00931575">
              <w:rPr>
                <w:rFonts w:hint="eastAsia"/>
              </w:rPr>
              <w:t>±</w:t>
            </w:r>
            <w:r w:rsidRPr="00931575">
              <w:t>12 Hz</w:t>
            </w:r>
          </w:p>
        </w:tc>
      </w:tr>
      <w:tr w:rsidR="00EA6A82" w:rsidRPr="00931575" w14:paraId="17329B95"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1107A6" w14:textId="77777777" w:rsidR="00EA6A82" w:rsidRPr="00931575" w:rsidRDefault="00EA6A82" w:rsidP="00581225">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C5F1842" w14:textId="77777777" w:rsidR="00EA6A82" w:rsidRPr="00931575" w:rsidRDefault="00EA6A82" w:rsidP="00581225">
            <w:pPr>
              <w:pStyle w:val="TAL"/>
              <w:rPr>
                <w:rFonts w:cs="Arial"/>
              </w:rPr>
            </w:pPr>
            <w:r w:rsidRPr="00931575">
              <w:rPr>
                <w:rFonts w:hint="eastAsia"/>
              </w:rPr>
              <w:t>±1</w:t>
            </w:r>
            <w:r w:rsidRPr="00931575">
              <w:t xml:space="preserve"> </w:t>
            </w:r>
            <w:r w:rsidRPr="00931575">
              <w:rPr>
                <w:rFonts w:hint="eastAsia"/>
              </w:rPr>
              <w:t>%</w:t>
            </w:r>
          </w:p>
        </w:tc>
      </w:tr>
      <w:tr w:rsidR="00EA6A82" w:rsidRPr="00931575" w14:paraId="09FC20C5"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B87637F" w14:textId="77777777" w:rsidR="00EA6A82" w:rsidRPr="00931575" w:rsidRDefault="00EA6A82" w:rsidP="00581225">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6400B3BC" w14:textId="77777777" w:rsidR="00EA6A82" w:rsidRPr="00931575" w:rsidRDefault="00EA6A82" w:rsidP="00581225">
            <w:pPr>
              <w:pStyle w:val="TAL"/>
              <w:rPr>
                <w:rFonts w:cs="Arial"/>
              </w:rPr>
            </w:pPr>
            <w:r w:rsidRPr="00931575">
              <w:rPr>
                <w:rFonts w:hint="eastAsia"/>
              </w:rPr>
              <w:t>±25</w:t>
            </w:r>
            <w:r w:rsidRPr="00931575">
              <w:t xml:space="preserve"> </w:t>
            </w:r>
            <w:r w:rsidRPr="00931575">
              <w:rPr>
                <w:rFonts w:hint="eastAsia"/>
              </w:rPr>
              <w:t>ns</w:t>
            </w:r>
          </w:p>
        </w:tc>
      </w:tr>
      <w:tr w:rsidR="00EA6A82" w:rsidRPr="00931575" w14:paraId="1ECC4BE6"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881E781" w14:textId="77777777" w:rsidR="00EA6A82" w:rsidRPr="00931575" w:rsidRDefault="00EA6A82" w:rsidP="00581225">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A9B13B6" w14:textId="77777777" w:rsidR="00EA6A82" w:rsidRPr="00931575" w:rsidRDefault="00EA6A82" w:rsidP="00581225">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4A4FEA69" w14:textId="77777777" w:rsidR="00EA6A82" w:rsidRPr="00931575" w:rsidRDefault="00EA6A82" w:rsidP="00581225">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76E087F2" w14:textId="77777777" w:rsidR="00EA6A82" w:rsidRPr="00931575" w:rsidRDefault="00EA6A82" w:rsidP="00581225">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EA6A82" w:rsidRPr="00931575" w14:paraId="1454F9F4"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886922" w14:textId="77777777" w:rsidR="00EA6A82" w:rsidRPr="00931575" w:rsidRDefault="00EA6A82" w:rsidP="00581225">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72360821" w14:textId="77777777" w:rsidR="00EA6A82" w:rsidRPr="00931575" w:rsidRDefault="00EA6A82" w:rsidP="00581225">
            <w:pPr>
              <w:pStyle w:val="TAL"/>
            </w:pPr>
            <w:r w:rsidRPr="00931575">
              <w:t>f ≤ 3.0 GHz</w:t>
            </w:r>
          </w:p>
          <w:p w14:paraId="1DE2BE78" w14:textId="77777777" w:rsidR="00EA6A82" w:rsidRPr="00931575" w:rsidRDefault="00EA6A82" w:rsidP="0058122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1EB1CB67" w14:textId="77777777" w:rsidR="00EA6A82" w:rsidRPr="00931575" w:rsidRDefault="00EA6A82" w:rsidP="0058122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25D4DEAC" w14:textId="77777777" w:rsidR="00EA6A82" w:rsidRPr="00931575" w:rsidRDefault="00EA6A82" w:rsidP="00581225">
            <w:pPr>
              <w:pStyle w:val="TAL"/>
            </w:pPr>
          </w:p>
          <w:p w14:paraId="726F456C" w14:textId="77777777" w:rsidR="00EA6A82" w:rsidRPr="00931575" w:rsidRDefault="00EA6A82" w:rsidP="00581225">
            <w:pPr>
              <w:pStyle w:val="TAL"/>
            </w:pPr>
            <w:r w:rsidRPr="00931575">
              <w:t>3.0 GHz &lt; f ≤ 6.0 GHz</w:t>
            </w:r>
          </w:p>
          <w:p w14:paraId="31C73161" w14:textId="77777777" w:rsidR="00EA6A82" w:rsidRPr="00931575" w:rsidRDefault="00EA6A82" w:rsidP="00581225">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1BE1481" w14:textId="77777777" w:rsidR="00EA6A82" w:rsidRPr="00931575" w:rsidRDefault="00EA6A82" w:rsidP="00581225">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34257088" w14:textId="77777777" w:rsidR="00EA6A82" w:rsidRPr="00931575" w:rsidRDefault="00EA6A82" w:rsidP="00581225">
            <w:pPr>
              <w:pStyle w:val="TAL"/>
            </w:pPr>
          </w:p>
          <w:p w14:paraId="1B5AD8D1" w14:textId="77777777" w:rsidR="00EA6A82" w:rsidRPr="00931575" w:rsidRDefault="00EA6A82" w:rsidP="00581225">
            <w:pPr>
              <w:pStyle w:val="TAL"/>
            </w:pPr>
            <w:r w:rsidRPr="00931575">
              <w:t>Absolute power ±2.2 dB, f ≤ 3.0 GHz</w:t>
            </w:r>
          </w:p>
          <w:p w14:paraId="073C8160" w14:textId="77777777" w:rsidR="00EA6A82" w:rsidRPr="00931575" w:rsidRDefault="00EA6A82" w:rsidP="00581225">
            <w:pPr>
              <w:pStyle w:val="TAL"/>
            </w:pPr>
            <w:r w:rsidRPr="00931575">
              <w:t>Absolute power</w:t>
            </w:r>
            <w:r w:rsidRPr="00931575">
              <w:rPr>
                <w:rFonts w:hint="eastAsia"/>
              </w:rPr>
              <w:t xml:space="preserve"> </w:t>
            </w:r>
            <w:r w:rsidRPr="00931575">
              <w:t>±2.7 dB, 3.0 GHz &lt; f ≤ 4.2 GHz</w:t>
            </w:r>
          </w:p>
          <w:p w14:paraId="373C033D" w14:textId="77777777" w:rsidR="00EA6A82" w:rsidRPr="00931575" w:rsidRDefault="00EA6A82" w:rsidP="00581225">
            <w:pPr>
              <w:pStyle w:val="TAL"/>
              <w:rPr>
                <w:rFonts w:cs="Arial"/>
              </w:rPr>
            </w:pPr>
            <w:r w:rsidRPr="00931575">
              <w:t>Absolute power ±2.7 dB, 4.2 GHz &lt; f ≤ 6.0 GHz</w:t>
            </w:r>
          </w:p>
        </w:tc>
      </w:tr>
      <w:tr w:rsidR="00EA6A82" w:rsidRPr="00931575" w14:paraId="59580CC7"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05C15C" w14:textId="77777777" w:rsidR="00EA6A82" w:rsidRPr="00931575" w:rsidRDefault="00EA6A82" w:rsidP="00581225">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6D7B758" w14:textId="77777777" w:rsidR="00EA6A82" w:rsidRPr="00931575" w:rsidRDefault="00EA6A82" w:rsidP="00581225">
            <w:pPr>
              <w:pStyle w:val="TAL"/>
            </w:pPr>
            <w:r w:rsidRPr="00931575">
              <w:t>Absolute power ±1.8 dB, f ≤ 3.0 GHz</w:t>
            </w:r>
          </w:p>
          <w:p w14:paraId="5CA18B66" w14:textId="77777777" w:rsidR="00EA6A82" w:rsidRPr="00931575" w:rsidRDefault="00EA6A82" w:rsidP="00581225">
            <w:pPr>
              <w:pStyle w:val="TAL"/>
            </w:pPr>
            <w:r w:rsidRPr="00931575">
              <w:t>Absolute power ±2 dB, 3.0 GHz &lt; f ≤ 4.2 GHz</w:t>
            </w:r>
          </w:p>
          <w:p w14:paraId="3C6DBF7E" w14:textId="77777777" w:rsidR="00EA6A82" w:rsidRPr="00931575" w:rsidRDefault="00EA6A82" w:rsidP="00581225">
            <w:pPr>
              <w:pStyle w:val="TAL"/>
              <w:rPr>
                <w:rFonts w:cs="Arial"/>
              </w:rPr>
            </w:pPr>
            <w:r w:rsidRPr="00931575">
              <w:t>Absolute power ±2 dB, 4.2 GHz &lt; f ≤ 6.0 GHz</w:t>
            </w:r>
          </w:p>
        </w:tc>
      </w:tr>
      <w:tr w:rsidR="00EA6A82" w:rsidRPr="00931575" w14:paraId="362E3E34"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EF1D7D" w14:textId="77777777" w:rsidR="00EA6A82" w:rsidRPr="00931575" w:rsidRDefault="00EA6A82" w:rsidP="00581225">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6D4B0D2A" w14:textId="77777777" w:rsidR="00EA6A82" w:rsidRPr="00931575" w:rsidRDefault="00EA6A82" w:rsidP="00581225">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344EC68" w14:textId="77777777" w:rsidR="00EA6A82" w:rsidRPr="00931575" w:rsidRDefault="00EA6A82" w:rsidP="00581225">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EA6A82" w:rsidRPr="00931575" w14:paraId="4A2B2DBF"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7152470" w14:textId="77777777" w:rsidR="00EA6A82" w:rsidRPr="00931575" w:rsidRDefault="00EA6A82" w:rsidP="00581225">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123A477" w14:textId="77777777" w:rsidR="00EA6A82" w:rsidRPr="00931575" w:rsidRDefault="00EA6A82" w:rsidP="00581225">
            <w:pPr>
              <w:pStyle w:val="TAL"/>
            </w:pPr>
            <w:r w:rsidRPr="00931575">
              <w:t>±3.1 dB, f ≤ 3 GHz</w:t>
            </w:r>
          </w:p>
          <w:p w14:paraId="7F6969E1" w14:textId="77777777" w:rsidR="00EA6A82" w:rsidRPr="00931575" w:rsidRDefault="00EA6A82" w:rsidP="00581225">
            <w:pPr>
              <w:pStyle w:val="TAL"/>
            </w:pPr>
            <w:r w:rsidRPr="00931575">
              <w:t>±3.3 dB, 3 GHz &lt; f ≤ 4.2 GHz</w:t>
            </w:r>
          </w:p>
          <w:p w14:paraId="0A0FD84C" w14:textId="77777777" w:rsidR="00EA6A82" w:rsidRPr="00931575" w:rsidRDefault="00EA6A82" w:rsidP="00581225">
            <w:pPr>
              <w:pStyle w:val="TAL"/>
            </w:pPr>
            <w:r w:rsidRPr="00931575">
              <w:t>±3.4, 4.2 GHz &lt; f ≤ 6 GHz</w:t>
            </w:r>
          </w:p>
          <w:p w14:paraId="1CE9A351" w14:textId="77777777" w:rsidR="00EA6A82" w:rsidRPr="00931575" w:rsidRDefault="00EA6A82" w:rsidP="00581225">
            <w:pPr>
              <w:pStyle w:val="TAL"/>
            </w:pPr>
            <w:r w:rsidRPr="00931575">
              <w:rPr>
                <w:rFonts w:eastAsia="SimSun"/>
              </w:rPr>
              <w:t>(NOTE 1)</w:t>
            </w:r>
          </w:p>
        </w:tc>
      </w:tr>
      <w:tr w:rsidR="00EA6A82" w:rsidRPr="00931575" w14:paraId="4DC15EE1"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586D1A0" w14:textId="77777777" w:rsidR="00EA6A82" w:rsidRPr="00931575" w:rsidRDefault="00EA6A82" w:rsidP="00581225">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024CDC7" w14:textId="77777777" w:rsidR="00EA6A82" w:rsidRPr="00931575" w:rsidRDefault="00EA6A82" w:rsidP="00581225">
            <w:pPr>
              <w:pStyle w:val="TAL"/>
            </w:pPr>
            <w:r w:rsidRPr="00931575">
              <w:t>±2.6 dB, f ≤ 3 GHz</w:t>
            </w:r>
          </w:p>
          <w:p w14:paraId="2EF71F70" w14:textId="77777777" w:rsidR="00EA6A82" w:rsidRPr="00931575" w:rsidRDefault="00EA6A82" w:rsidP="00581225">
            <w:pPr>
              <w:pStyle w:val="TAL"/>
            </w:pPr>
            <w:r w:rsidRPr="00931575">
              <w:t>±3.0, 3 GHz &lt; f ≤ 4.2 GHz</w:t>
            </w:r>
          </w:p>
          <w:p w14:paraId="597DE4DA" w14:textId="77777777" w:rsidR="00EA6A82" w:rsidRPr="00931575" w:rsidRDefault="00EA6A82" w:rsidP="00581225">
            <w:pPr>
              <w:pStyle w:val="TAL"/>
              <w:rPr>
                <w:rFonts w:cs="Arial"/>
              </w:rPr>
            </w:pPr>
            <w:r w:rsidRPr="00931575">
              <w:t>±3.5, 4.2 GHz &lt; f ≤ 6 GHz</w:t>
            </w:r>
          </w:p>
        </w:tc>
      </w:tr>
      <w:tr w:rsidR="00EA6A82" w:rsidRPr="00931575" w14:paraId="4A0B962C"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E61B5DB" w14:textId="77777777" w:rsidR="00EA6A82" w:rsidRPr="00931575" w:rsidRDefault="00EA6A82" w:rsidP="00581225">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558A5D69" w14:textId="77777777" w:rsidR="00EA6A82" w:rsidRPr="00931575" w:rsidRDefault="00EA6A82" w:rsidP="00581225">
            <w:pPr>
              <w:pStyle w:val="TAL"/>
            </w:pPr>
            <w:r w:rsidRPr="00931575">
              <w:t>±3.1 dB, f ≤ 3 GHz</w:t>
            </w:r>
          </w:p>
          <w:p w14:paraId="382E7098" w14:textId="77777777" w:rsidR="00EA6A82" w:rsidRPr="00931575" w:rsidRDefault="00EA6A82" w:rsidP="00581225">
            <w:pPr>
              <w:pStyle w:val="TAL"/>
            </w:pPr>
            <w:r w:rsidRPr="00931575">
              <w:t>±3.3 dB, 3 GHz &lt; f ≤ 4.2 GHz</w:t>
            </w:r>
          </w:p>
          <w:p w14:paraId="68A23CD3" w14:textId="77777777" w:rsidR="00EA6A82" w:rsidRPr="00931575" w:rsidRDefault="00EA6A82" w:rsidP="00581225">
            <w:pPr>
              <w:pStyle w:val="TAL"/>
            </w:pPr>
            <w:r w:rsidRPr="00931575">
              <w:t>±3.4, 4.2 GHz &lt; f ≤ 6 GHz</w:t>
            </w:r>
          </w:p>
          <w:p w14:paraId="3304610A" w14:textId="77777777" w:rsidR="00EA6A82" w:rsidRPr="00931575" w:rsidRDefault="00EA6A82" w:rsidP="00581225">
            <w:pPr>
              <w:pStyle w:val="TAL"/>
              <w:rPr>
                <w:rFonts w:cs="Arial"/>
              </w:rPr>
            </w:pPr>
            <w:r w:rsidRPr="00931575">
              <w:rPr>
                <w:rFonts w:eastAsia="SimSun"/>
              </w:rPr>
              <w:t>(NOTE 1)</w:t>
            </w:r>
          </w:p>
        </w:tc>
      </w:tr>
      <w:tr w:rsidR="00EA6A82" w:rsidRPr="00931575" w14:paraId="5FDA9287" w14:textId="77777777" w:rsidTr="00581225">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8CF226" w14:textId="77777777" w:rsidR="00EA6A82" w:rsidRPr="00931575" w:rsidRDefault="00EA6A82" w:rsidP="00581225">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6F325F50" w14:textId="77777777" w:rsidR="00EA6A82" w:rsidRPr="00931575" w:rsidRDefault="00EA6A82" w:rsidP="00581225">
            <w:pPr>
              <w:pStyle w:val="TAL"/>
            </w:pPr>
            <w:r w:rsidRPr="00931575">
              <w:t xml:space="preserve">The value below applies only to the interfering signal and is unrelated to the measurement uncertainty of the tests in6.7.3 (ACLR), 6.7.4 (OBUE) and 6.7.5 (spurious emissions) which </w:t>
            </w:r>
            <w:proofErr w:type="gramStart"/>
            <w:r w:rsidRPr="00931575">
              <w:t>have to</w:t>
            </w:r>
            <w:proofErr w:type="gramEnd"/>
            <w:r w:rsidRPr="00931575">
              <w:t xml:space="preserve"> be carried out in the presence of the interferer.</w:t>
            </w:r>
          </w:p>
          <w:p w14:paraId="7A7F7326" w14:textId="77777777" w:rsidR="00EA6A82" w:rsidRPr="00931575" w:rsidRDefault="00EA6A82" w:rsidP="00581225">
            <w:pPr>
              <w:pStyle w:val="TAL"/>
            </w:pPr>
            <w:r w:rsidRPr="00931575">
              <w:t>±3.2 dB, f ≤ 3.0 GHz</w:t>
            </w:r>
          </w:p>
          <w:p w14:paraId="06717903" w14:textId="77777777" w:rsidR="00EA6A82" w:rsidRPr="00931575" w:rsidRDefault="00EA6A82" w:rsidP="00581225">
            <w:pPr>
              <w:pStyle w:val="TAL"/>
            </w:pPr>
            <w:r w:rsidRPr="00931575">
              <w:t>±3.4 dB, 3.0 GHz &lt; f ≤ 4.2 GHz</w:t>
            </w:r>
          </w:p>
          <w:p w14:paraId="4A3C1379" w14:textId="77777777" w:rsidR="00EA6A82" w:rsidRPr="00931575" w:rsidRDefault="00EA6A82" w:rsidP="00581225">
            <w:pPr>
              <w:pStyle w:val="TAL"/>
            </w:pPr>
            <w:r w:rsidRPr="00931575">
              <w:t>±3.5 dB, 4.2 GHz &lt; f ≤ 6 GHz</w:t>
            </w:r>
          </w:p>
          <w:p w14:paraId="7DC3E950" w14:textId="77777777" w:rsidR="00EA6A82" w:rsidRPr="00931575" w:rsidRDefault="00EA6A82" w:rsidP="00581225">
            <w:pPr>
              <w:pStyle w:val="TAL"/>
              <w:rPr>
                <w:rFonts w:cs="Arial"/>
              </w:rPr>
            </w:pPr>
            <w:r w:rsidRPr="00931575">
              <w:rPr>
                <w:rFonts w:eastAsia="SimSun"/>
              </w:rPr>
              <w:t>(NOTE 1)</w:t>
            </w:r>
          </w:p>
        </w:tc>
      </w:tr>
      <w:tr w:rsidR="00EA6A82" w:rsidRPr="00931575" w14:paraId="2BF0263D" w14:textId="77777777" w:rsidTr="00581225">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F34379B" w14:textId="77777777" w:rsidR="00EA6A82" w:rsidRPr="00931575" w:rsidRDefault="00EA6A82" w:rsidP="00581225">
            <w:pPr>
              <w:pStyle w:val="TAN"/>
            </w:pPr>
            <w:r w:rsidRPr="00931575">
              <w:lastRenderedPageBreak/>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1462B18" w14:textId="77777777" w:rsidR="00EA6A82" w:rsidRPr="00931575" w:rsidDel="00E22B5A" w:rsidRDefault="00EA6A82" w:rsidP="00581225">
            <w:pPr>
              <w:pStyle w:val="TAN"/>
            </w:pPr>
            <w:r w:rsidRPr="00931575">
              <w:t>NOTE 2:</w:t>
            </w:r>
            <w:r w:rsidRPr="00931575">
              <w:rPr>
                <w:rFonts w:cs="Arial"/>
                <w:szCs w:val="18"/>
              </w:rPr>
              <w:tab/>
            </w:r>
            <w:r w:rsidRPr="00931575">
              <w:t>Test system uncertainty values are applicable for normal condition unless otherwise stated.</w:t>
            </w:r>
          </w:p>
        </w:tc>
      </w:tr>
    </w:tbl>
    <w:p w14:paraId="36F7C901" w14:textId="77777777" w:rsidR="00EA6A82" w:rsidRPr="00931575" w:rsidRDefault="00EA6A82" w:rsidP="00EA6A82"/>
    <w:p w14:paraId="5AE6F2D8" w14:textId="77777777" w:rsidR="00EA6A82" w:rsidRPr="00931575" w:rsidRDefault="00EA6A82" w:rsidP="00EA6A82">
      <w:pPr>
        <w:pStyle w:val="TH"/>
      </w:pPr>
      <w:bookmarkStart w:id="15" w:name="_Toc21102573"/>
      <w:bookmarkStart w:id="16" w:name="_Toc29810422"/>
      <w:bookmarkStart w:id="17" w:name="_Toc36635774"/>
      <w:bookmarkStart w:id="18" w:name="_Toc37272720"/>
      <w:bookmarkStart w:id="19" w:name="_Toc45885795"/>
      <w:bookmarkStart w:id="20"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EA6A82" w:rsidRPr="00931575" w14:paraId="2A9433F1"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FF2D3F" w14:textId="77777777" w:rsidR="00EA6A82" w:rsidRPr="00931575" w:rsidRDefault="00EA6A82" w:rsidP="00581225">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2077AF7E" w14:textId="77777777" w:rsidR="00EA6A82" w:rsidRPr="00931575" w:rsidRDefault="00EA6A82" w:rsidP="00581225">
            <w:pPr>
              <w:pStyle w:val="TAH"/>
            </w:pPr>
            <w:r w:rsidRPr="00931575">
              <w:t>Maximum OTA Test System uncertainty</w:t>
            </w:r>
          </w:p>
        </w:tc>
      </w:tr>
      <w:tr w:rsidR="00EA6A82" w:rsidRPr="00931575" w14:paraId="4FE4FDA9" w14:textId="77777777" w:rsidTr="00581225">
        <w:trPr>
          <w:cantSplit/>
          <w:jc w:val="center"/>
        </w:trPr>
        <w:tc>
          <w:tcPr>
            <w:tcW w:w="5643" w:type="dxa"/>
            <w:tcBorders>
              <w:top w:val="single" w:sz="4" w:space="0" w:color="auto"/>
              <w:left w:val="single" w:sz="4" w:space="0" w:color="auto"/>
              <w:bottom w:val="nil"/>
              <w:right w:val="single" w:sz="4" w:space="0" w:color="auto"/>
            </w:tcBorders>
            <w:hideMark/>
          </w:tcPr>
          <w:p w14:paraId="12995CC0" w14:textId="77777777" w:rsidR="00EA6A82" w:rsidRPr="00931575" w:rsidRDefault="00EA6A82" w:rsidP="00581225">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087EE12" w14:textId="77777777" w:rsidR="00EA6A82" w:rsidRPr="00931575" w:rsidRDefault="00EA6A82" w:rsidP="00581225">
            <w:pPr>
              <w:pStyle w:val="TAL"/>
              <w:rPr>
                <w:lang w:val="fr-FR"/>
              </w:rPr>
            </w:pPr>
            <w:r w:rsidRPr="00931575">
              <w:rPr>
                <w:lang w:val="fr-FR"/>
              </w:rPr>
              <w:t xml:space="preserve">Normal </w:t>
            </w:r>
            <w:proofErr w:type="gramStart"/>
            <w:r w:rsidRPr="00931575">
              <w:rPr>
                <w:lang w:val="fr-FR"/>
              </w:rPr>
              <w:t>condition:</w:t>
            </w:r>
            <w:proofErr w:type="gramEnd"/>
          </w:p>
          <w:p w14:paraId="19C4E47C" w14:textId="77777777" w:rsidR="00EA6A82" w:rsidRPr="00931575" w:rsidRDefault="00EA6A82" w:rsidP="00581225">
            <w:pPr>
              <w:pStyle w:val="TAL"/>
              <w:rPr>
                <w:lang w:val="fr-FR"/>
              </w:rPr>
            </w:pPr>
            <w:r w:rsidRPr="00931575">
              <w:rPr>
                <w:lang w:val="fr-FR"/>
              </w:rPr>
              <w:t xml:space="preserve">±1.7 dB (24.25 </w:t>
            </w:r>
            <w:r w:rsidRPr="00931575">
              <w:rPr>
                <w:rFonts w:cs="v4.2.0"/>
                <w:lang w:val="fr-FR"/>
              </w:rPr>
              <w:t xml:space="preserve">– </w:t>
            </w:r>
            <w:r w:rsidRPr="00931575">
              <w:rPr>
                <w:lang w:val="fr-FR"/>
              </w:rPr>
              <w:t>29.5 GHz)</w:t>
            </w:r>
          </w:p>
          <w:p w14:paraId="317E2883" w14:textId="77777777" w:rsidR="00EA6A82" w:rsidRPr="00931575" w:rsidRDefault="00EA6A82" w:rsidP="00581225">
            <w:pPr>
              <w:pStyle w:val="TAL"/>
              <w:rPr>
                <w:rFonts w:cs="Arial"/>
                <w:lang w:val="fr-FR"/>
              </w:rPr>
            </w:pPr>
            <w:r w:rsidRPr="00931575">
              <w:rPr>
                <w:rFonts w:cs="Arial"/>
                <w:lang w:val="fr-FR"/>
              </w:rPr>
              <w:t>±</w:t>
            </w:r>
            <w:r w:rsidRPr="00931575">
              <w:rPr>
                <w:lang w:val="fr-FR"/>
              </w:rPr>
              <w:t>2.0 dB (37 – 43.5 GHz)</w:t>
            </w:r>
          </w:p>
        </w:tc>
      </w:tr>
      <w:tr w:rsidR="00EA6A82" w:rsidRPr="00931575" w14:paraId="7EE6CA0B" w14:textId="77777777" w:rsidTr="00581225">
        <w:trPr>
          <w:cantSplit/>
          <w:jc w:val="center"/>
        </w:trPr>
        <w:tc>
          <w:tcPr>
            <w:tcW w:w="5643" w:type="dxa"/>
            <w:tcBorders>
              <w:top w:val="nil"/>
              <w:left w:val="single" w:sz="4" w:space="0" w:color="auto"/>
              <w:bottom w:val="single" w:sz="4" w:space="0" w:color="auto"/>
              <w:right w:val="single" w:sz="4" w:space="0" w:color="auto"/>
            </w:tcBorders>
          </w:tcPr>
          <w:p w14:paraId="1EE40E98" w14:textId="77777777" w:rsidR="00EA6A82" w:rsidRPr="00931575" w:rsidRDefault="00EA6A82" w:rsidP="00581225">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E109AA9" w14:textId="77777777" w:rsidR="00EA6A82" w:rsidRPr="00931575" w:rsidRDefault="00EA6A82" w:rsidP="00581225">
            <w:r w:rsidRPr="00931575">
              <w:t>Extreme condition:</w:t>
            </w:r>
          </w:p>
          <w:p w14:paraId="4E0A1D23" w14:textId="77777777" w:rsidR="00EA6A82" w:rsidRPr="00931575" w:rsidRDefault="00EA6A82" w:rsidP="00581225">
            <w:r w:rsidRPr="00931575">
              <w:t xml:space="preserve">±3.1 dB (24.25 </w:t>
            </w:r>
            <w:r w:rsidRPr="00931575">
              <w:rPr>
                <w:rFonts w:cs="v4.2.0"/>
              </w:rPr>
              <w:t xml:space="preserve">– </w:t>
            </w:r>
            <w:r w:rsidRPr="00931575">
              <w:t>29.5 GHz)</w:t>
            </w:r>
          </w:p>
          <w:p w14:paraId="750C9616" w14:textId="77777777" w:rsidR="00EA6A82" w:rsidRPr="00931575" w:rsidRDefault="00EA6A82" w:rsidP="00581225">
            <w:pPr>
              <w:pStyle w:val="TAL"/>
            </w:pPr>
            <w:r w:rsidRPr="00931575">
              <w:rPr>
                <w:rFonts w:cs="Arial"/>
              </w:rPr>
              <w:t>±</w:t>
            </w:r>
            <w:r w:rsidRPr="00931575">
              <w:t>3.3 dB (37 – 43.5 GHz)</w:t>
            </w:r>
          </w:p>
        </w:tc>
      </w:tr>
      <w:tr w:rsidR="00EA6A82" w:rsidRPr="00931575" w14:paraId="09AD6ABF"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6E1F22B" w14:textId="77777777" w:rsidR="00EA6A82" w:rsidRPr="00931575" w:rsidRDefault="00EA6A82" w:rsidP="00581225">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514444C" w14:textId="77777777" w:rsidR="00EA6A82" w:rsidRPr="00931575" w:rsidRDefault="00EA6A82" w:rsidP="00581225">
            <w:pPr>
              <w:pStyle w:val="TAL"/>
            </w:pPr>
            <w:r w:rsidRPr="00931575">
              <w:t>±2.1 dB (24.25 – 29.5 GHz)</w:t>
            </w:r>
          </w:p>
          <w:p w14:paraId="058CE803" w14:textId="77777777" w:rsidR="00EA6A82" w:rsidRPr="00931575" w:rsidRDefault="00EA6A82" w:rsidP="00581225">
            <w:pPr>
              <w:pStyle w:val="TAL"/>
            </w:pPr>
            <w:r w:rsidRPr="00931575">
              <w:t xml:space="preserve">±2.4 dB (37 – </w:t>
            </w:r>
            <w:r w:rsidRPr="00931575">
              <w:rPr>
                <w:rFonts w:cs="v4.2.0"/>
              </w:rPr>
              <w:t xml:space="preserve">43.5 </w:t>
            </w:r>
            <w:r w:rsidRPr="00931575">
              <w:t>GHz)</w:t>
            </w:r>
          </w:p>
        </w:tc>
      </w:tr>
      <w:tr w:rsidR="00EA6A82" w:rsidRPr="00931575" w14:paraId="4A40B217"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CE4E8F1" w14:textId="77777777" w:rsidR="00EA6A82" w:rsidRPr="00931575" w:rsidRDefault="00EA6A82" w:rsidP="00581225">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54C9514C" w14:textId="77777777" w:rsidR="00EA6A82" w:rsidRPr="00931575" w:rsidRDefault="00EA6A82" w:rsidP="00581225">
            <w:pPr>
              <w:pStyle w:val="TAL"/>
            </w:pPr>
            <w:r w:rsidRPr="00931575">
              <w:t>N/A</w:t>
            </w:r>
          </w:p>
        </w:tc>
      </w:tr>
      <w:tr w:rsidR="00EA6A82" w:rsidRPr="00931575" w14:paraId="7FCB5C86"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FD0242" w14:textId="77777777" w:rsidR="00EA6A82" w:rsidRPr="00931575" w:rsidRDefault="00EA6A82" w:rsidP="00581225">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3B4C7904" w14:textId="77777777" w:rsidR="00EA6A82" w:rsidRPr="00931575" w:rsidRDefault="00EA6A82" w:rsidP="00581225">
            <w:pPr>
              <w:pStyle w:val="TAL"/>
            </w:pPr>
            <w:r w:rsidRPr="00931575">
              <w:t>±0.4 dB</w:t>
            </w:r>
          </w:p>
        </w:tc>
      </w:tr>
      <w:tr w:rsidR="00EA6A82" w:rsidRPr="00931575" w14:paraId="60DCF5E3"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7A98B39" w14:textId="77777777" w:rsidR="00EA6A82" w:rsidRPr="00931575" w:rsidRDefault="00EA6A82" w:rsidP="00581225">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7E4EDDFF" w14:textId="77777777" w:rsidR="00EA6A82" w:rsidRPr="00931575" w:rsidRDefault="00EA6A82" w:rsidP="00581225">
            <w:pPr>
              <w:pStyle w:val="TAL"/>
            </w:pPr>
            <w:r w:rsidRPr="00931575">
              <w:t>±2.9 dB (24.25 – 29.5 GHz)</w:t>
            </w:r>
          </w:p>
          <w:p w14:paraId="32A78D1A" w14:textId="77777777" w:rsidR="00EA6A82" w:rsidRPr="00931575" w:rsidRDefault="00EA6A82" w:rsidP="00581225">
            <w:pPr>
              <w:pStyle w:val="TAL"/>
            </w:pPr>
            <w:r w:rsidRPr="00931575">
              <w:t xml:space="preserve">±3.3 dB (37 – </w:t>
            </w:r>
            <w:r w:rsidRPr="00931575">
              <w:rPr>
                <w:rFonts w:cs="v4.2.0"/>
              </w:rPr>
              <w:t xml:space="preserve">43.5 </w:t>
            </w:r>
            <w:r w:rsidRPr="00931575">
              <w:t>GHz)</w:t>
            </w:r>
          </w:p>
        </w:tc>
      </w:tr>
      <w:tr w:rsidR="00EA6A82" w:rsidRPr="00931575" w14:paraId="0318168B"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7D1DE55" w14:textId="77777777" w:rsidR="00EA6A82" w:rsidRPr="00931575" w:rsidRDefault="00EA6A82" w:rsidP="00581225">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694B26B0" w14:textId="77777777" w:rsidR="00EA6A82" w:rsidRPr="00931575" w:rsidRDefault="00EA6A82" w:rsidP="00581225">
            <w:pPr>
              <w:pStyle w:val="TAL"/>
            </w:pPr>
            <w:r w:rsidRPr="00931575">
              <w:t>N/A</w:t>
            </w:r>
          </w:p>
        </w:tc>
      </w:tr>
      <w:tr w:rsidR="00EA6A82" w:rsidRPr="00931575" w14:paraId="7277A96F"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E25757D" w14:textId="77777777" w:rsidR="00EA6A82" w:rsidRPr="00931575" w:rsidRDefault="00EA6A82" w:rsidP="00581225">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0E190F96" w14:textId="77777777" w:rsidR="00EA6A82" w:rsidRPr="00931575" w:rsidRDefault="00EA6A82" w:rsidP="00581225">
            <w:pPr>
              <w:pStyle w:val="TAL"/>
            </w:pPr>
            <w:r w:rsidRPr="00931575">
              <w:t>±12 Hz</w:t>
            </w:r>
          </w:p>
        </w:tc>
      </w:tr>
      <w:tr w:rsidR="00EA6A82" w:rsidRPr="00931575" w14:paraId="495F674D"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ABED26" w14:textId="77777777" w:rsidR="00EA6A82" w:rsidRPr="00931575" w:rsidRDefault="00EA6A82" w:rsidP="00581225">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25B5C550" w14:textId="77777777" w:rsidR="00EA6A82" w:rsidRPr="00931575" w:rsidRDefault="00EA6A82" w:rsidP="00581225">
            <w:pPr>
              <w:pStyle w:val="TAL"/>
            </w:pPr>
            <w:r w:rsidRPr="00931575">
              <w:t>1%</w:t>
            </w:r>
          </w:p>
        </w:tc>
      </w:tr>
      <w:tr w:rsidR="00EA6A82" w:rsidRPr="00931575" w14:paraId="2B393991"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0ADB9F" w14:textId="77777777" w:rsidR="00EA6A82" w:rsidRPr="00931575" w:rsidRDefault="00EA6A82" w:rsidP="00581225">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77985D1E" w14:textId="77777777" w:rsidR="00EA6A82" w:rsidRPr="00931575" w:rsidRDefault="00EA6A82" w:rsidP="00581225">
            <w:pPr>
              <w:pStyle w:val="TAL"/>
            </w:pPr>
            <w:r w:rsidRPr="00931575">
              <w:t>±25 ns</w:t>
            </w:r>
          </w:p>
        </w:tc>
      </w:tr>
      <w:tr w:rsidR="00EA6A82" w:rsidRPr="00931575" w14:paraId="027F96AA"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623848" w14:textId="77777777" w:rsidR="00EA6A82" w:rsidRPr="00931575" w:rsidRDefault="00EA6A82" w:rsidP="00581225">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C15FC5F" w14:textId="77777777" w:rsidR="00EA6A82" w:rsidRPr="00931575" w:rsidRDefault="00EA6A82" w:rsidP="00581225">
            <w:pPr>
              <w:pStyle w:val="TAL"/>
            </w:pPr>
            <w:r w:rsidRPr="00931575">
              <w:t>600 kHz</w:t>
            </w:r>
          </w:p>
        </w:tc>
      </w:tr>
      <w:tr w:rsidR="00EA6A82" w:rsidRPr="00931575" w14:paraId="3625DFE0"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3C3BC8A" w14:textId="77777777" w:rsidR="00EA6A82" w:rsidRPr="00931575" w:rsidRDefault="00EA6A82" w:rsidP="00581225">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3724F099" w14:textId="77777777" w:rsidR="00EA6A82" w:rsidRPr="00931575" w:rsidRDefault="00EA6A82" w:rsidP="00581225">
            <w:pPr>
              <w:pStyle w:val="TAL"/>
            </w:pPr>
            <w:r w:rsidRPr="00931575">
              <w:t>Relative ACLR:</w:t>
            </w:r>
          </w:p>
          <w:p w14:paraId="1F2EEEBB" w14:textId="77777777" w:rsidR="00EA6A82" w:rsidRPr="00931575" w:rsidRDefault="00EA6A82" w:rsidP="00581225">
            <w:pPr>
              <w:pStyle w:val="TAL"/>
            </w:pPr>
            <w:r w:rsidRPr="00931575">
              <w:t xml:space="preserve">±2.3 dB (24.25 </w:t>
            </w:r>
            <w:r w:rsidRPr="00931575">
              <w:rPr>
                <w:rFonts w:cs="v4.2.0"/>
              </w:rPr>
              <w:t xml:space="preserve">– </w:t>
            </w:r>
            <w:r w:rsidRPr="00931575">
              <w:t>29.5 GHz)</w:t>
            </w:r>
          </w:p>
          <w:p w14:paraId="66894AE8" w14:textId="77777777" w:rsidR="00EA6A82" w:rsidRPr="00931575" w:rsidRDefault="00EA6A82" w:rsidP="00581225">
            <w:pPr>
              <w:pStyle w:val="TAL"/>
            </w:pPr>
            <w:r w:rsidRPr="00931575">
              <w:rPr>
                <w:rFonts w:cs="Arial"/>
              </w:rPr>
              <w:t>±</w:t>
            </w:r>
            <w:r w:rsidRPr="00931575">
              <w:t>2.6 dB (37 – 43.5 GHz)</w:t>
            </w:r>
          </w:p>
          <w:p w14:paraId="3C0B915B" w14:textId="77777777" w:rsidR="00EA6A82" w:rsidRPr="00931575" w:rsidRDefault="00EA6A82" w:rsidP="00581225">
            <w:pPr>
              <w:pStyle w:val="TAL"/>
            </w:pPr>
          </w:p>
          <w:p w14:paraId="22D41931" w14:textId="77777777" w:rsidR="00EA6A82" w:rsidRPr="00931575" w:rsidRDefault="00EA6A82" w:rsidP="00581225">
            <w:pPr>
              <w:pStyle w:val="TAL"/>
            </w:pPr>
            <w:r w:rsidRPr="00931575">
              <w:t xml:space="preserve">Absolute ACLR: </w:t>
            </w:r>
          </w:p>
          <w:p w14:paraId="3DD72B11" w14:textId="77777777" w:rsidR="00EA6A82" w:rsidRPr="00931575" w:rsidRDefault="00EA6A82" w:rsidP="00581225">
            <w:pPr>
              <w:pStyle w:val="TAL"/>
            </w:pPr>
            <w:r w:rsidRPr="00931575">
              <w:t>±2.7 dB (24.25 – 29.5 GHz)</w:t>
            </w:r>
          </w:p>
          <w:p w14:paraId="029C02D9" w14:textId="77777777" w:rsidR="00EA6A82" w:rsidRPr="00931575" w:rsidRDefault="00EA6A82" w:rsidP="00581225">
            <w:pPr>
              <w:pStyle w:val="TAL"/>
            </w:pPr>
            <w:r w:rsidRPr="00931575">
              <w:t>±2.7 dB (37 – 43.5 GHz)</w:t>
            </w:r>
          </w:p>
        </w:tc>
      </w:tr>
      <w:tr w:rsidR="00EA6A82" w:rsidRPr="00931575" w14:paraId="530EF1DB"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60A7230" w14:textId="77777777" w:rsidR="00EA6A82" w:rsidRPr="00931575" w:rsidRDefault="00EA6A82" w:rsidP="00581225">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39CB75CD" w14:textId="77777777" w:rsidR="00EA6A82" w:rsidRPr="00931575" w:rsidRDefault="00EA6A82" w:rsidP="00581225">
            <w:pPr>
              <w:pStyle w:val="TAL"/>
            </w:pPr>
            <w:r w:rsidRPr="00931575">
              <w:t>±2.7 dB (24.25 – 29.5 GHz)</w:t>
            </w:r>
          </w:p>
          <w:p w14:paraId="4D73158F" w14:textId="77777777" w:rsidR="00EA6A82" w:rsidRPr="00931575" w:rsidRDefault="00EA6A82" w:rsidP="00581225">
            <w:pPr>
              <w:pStyle w:val="TAL"/>
            </w:pPr>
            <w:r w:rsidRPr="00931575">
              <w:t>±2.7 dB (37 – 43.5 GHz)</w:t>
            </w:r>
          </w:p>
        </w:tc>
      </w:tr>
      <w:tr w:rsidR="00EA6A82" w:rsidRPr="00931575" w14:paraId="4D4C4379"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F612F67" w14:textId="77777777" w:rsidR="00EA6A82" w:rsidRPr="00931575" w:rsidRDefault="00EA6A82" w:rsidP="00581225">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4E64823F" w14:textId="77777777" w:rsidR="00EA6A82" w:rsidRPr="00931575" w:rsidRDefault="00EA6A82" w:rsidP="00581225">
            <w:pPr>
              <w:pStyle w:val="TAL"/>
            </w:pPr>
            <w:r w:rsidRPr="00931575">
              <w:t>±2.3 dB, 30 MHz ≤ f ≤ 6 GHz</w:t>
            </w:r>
          </w:p>
          <w:p w14:paraId="00E5803C" w14:textId="77777777" w:rsidR="00EA6A82" w:rsidRPr="00931575" w:rsidRDefault="00EA6A82" w:rsidP="00581225">
            <w:pPr>
              <w:pStyle w:val="TAL"/>
            </w:pPr>
            <w:r w:rsidRPr="00931575">
              <w:t>±2.7 dB, 6 GHz &lt; f ≤ 40 GHz</w:t>
            </w:r>
          </w:p>
          <w:p w14:paraId="7F752D00" w14:textId="77777777" w:rsidR="00EA6A82" w:rsidRPr="00931575" w:rsidRDefault="00EA6A82" w:rsidP="00581225">
            <w:pPr>
              <w:pStyle w:val="TAL"/>
            </w:pPr>
            <w:r w:rsidRPr="00931575">
              <w:t>±5.0 dB, 40 GHz &lt; f ≤ 60 GHz</w:t>
            </w:r>
          </w:p>
        </w:tc>
      </w:tr>
      <w:tr w:rsidR="00EA6A82" w:rsidRPr="00931575" w14:paraId="56E171D5" w14:textId="77777777" w:rsidTr="0058122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1C562AF" w14:textId="77777777" w:rsidR="00EA6A82" w:rsidRPr="00931575" w:rsidRDefault="00EA6A82" w:rsidP="00581225">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0C67925E" w14:textId="77777777" w:rsidR="00EA6A82" w:rsidRPr="00931575" w:rsidRDefault="00EA6A82" w:rsidP="00581225">
            <w:pPr>
              <w:pStyle w:val="TAL"/>
            </w:pPr>
            <w:r w:rsidRPr="00931575">
              <w:t>±2.3 dB, 30 MHz ≤ f ≤ 6 GHz</w:t>
            </w:r>
          </w:p>
          <w:p w14:paraId="7C66DBDE" w14:textId="77777777" w:rsidR="00EA6A82" w:rsidRPr="00931575" w:rsidRDefault="00EA6A82" w:rsidP="00581225">
            <w:pPr>
              <w:pStyle w:val="TAL"/>
            </w:pPr>
            <w:r w:rsidRPr="00931575">
              <w:t>±2.7 dB, 6 GHz &lt; f ≤ 40 GHz</w:t>
            </w:r>
          </w:p>
          <w:p w14:paraId="110DBB91" w14:textId="77777777" w:rsidR="00EA6A82" w:rsidRPr="00931575" w:rsidRDefault="00EA6A82" w:rsidP="00581225">
            <w:pPr>
              <w:pStyle w:val="TAL"/>
            </w:pPr>
            <w:r w:rsidRPr="00931575">
              <w:t>±5.0 dB, 40 GHz &lt; f ≤ 60 GHz</w:t>
            </w:r>
          </w:p>
        </w:tc>
      </w:tr>
      <w:tr w:rsidR="00EA6A82" w:rsidRPr="00931575" w14:paraId="158FA552" w14:textId="77777777" w:rsidTr="00581225">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21D8CF26" w14:textId="77777777" w:rsidR="00EA6A82" w:rsidRPr="00931575" w:rsidRDefault="00EA6A82" w:rsidP="00581225">
            <w:pPr>
              <w:pStyle w:val="TAL"/>
            </w:pPr>
            <w:r w:rsidRPr="00931575">
              <w:t>NOTE:</w:t>
            </w:r>
            <w:r w:rsidRPr="00931575">
              <w:rPr>
                <w:rFonts w:cs="Arial"/>
                <w:szCs w:val="18"/>
              </w:rPr>
              <w:tab/>
            </w:r>
            <w:r w:rsidRPr="00931575">
              <w:t>Test system uncertainty values are applicable for normal condition unless otherwise stated.</w:t>
            </w:r>
          </w:p>
        </w:tc>
      </w:tr>
    </w:tbl>
    <w:p w14:paraId="42C5FD53" w14:textId="77777777" w:rsidR="00EA6A82" w:rsidRPr="00931575" w:rsidRDefault="00EA6A82" w:rsidP="00EA6A82">
      <w:pPr>
        <w:rPr>
          <w:lang w:eastAsia="sv-SE"/>
        </w:rPr>
      </w:pPr>
    </w:p>
    <w:p w14:paraId="40943E61" w14:textId="77777777" w:rsidR="00EA6A82" w:rsidRPr="00931575" w:rsidRDefault="00EA6A82" w:rsidP="00EA6A82">
      <w:pPr>
        <w:pStyle w:val="Heading4"/>
      </w:pPr>
      <w:bookmarkStart w:id="21" w:name="_Toc58915571"/>
      <w:bookmarkStart w:id="22" w:name="_Toc66700718"/>
      <w:bookmarkStart w:id="23" w:name="_Toc68696873"/>
      <w:r w:rsidRPr="00931575">
        <w:rPr>
          <w:lang w:eastAsia="sv-SE"/>
        </w:rPr>
        <w:t>4.1.</w:t>
      </w:r>
      <w:r w:rsidRPr="00931575">
        <w:t>2.3</w:t>
      </w:r>
      <w:r w:rsidRPr="00931575">
        <w:rPr>
          <w:lang w:eastAsia="sv-SE"/>
        </w:rPr>
        <w:tab/>
        <w:t xml:space="preserve">Measurement of </w:t>
      </w:r>
      <w:r w:rsidRPr="00931575">
        <w:t>receiver</w:t>
      </w:r>
      <w:bookmarkEnd w:id="15"/>
      <w:bookmarkEnd w:id="16"/>
      <w:bookmarkEnd w:id="17"/>
      <w:bookmarkEnd w:id="18"/>
      <w:bookmarkEnd w:id="19"/>
      <w:bookmarkEnd w:id="20"/>
      <w:bookmarkEnd w:id="21"/>
      <w:bookmarkEnd w:id="22"/>
      <w:bookmarkEnd w:id="23"/>
    </w:p>
    <w:p w14:paraId="1229F84A" w14:textId="77777777" w:rsidR="00EA6A82" w:rsidRPr="00931575" w:rsidRDefault="00EA6A82" w:rsidP="00EA6A82">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6F26FBAF" w14:textId="77777777" w:rsidR="00EA6A82" w:rsidRPr="00931575" w:rsidRDefault="00EA6A82" w:rsidP="00EA6A82">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EA6A82" w:rsidRPr="00931575" w14:paraId="1F5D6BEF"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924962" w14:textId="77777777" w:rsidR="00EA6A82" w:rsidRPr="00931575" w:rsidRDefault="00EA6A82" w:rsidP="00581225">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18160228" w14:textId="77777777" w:rsidR="00EA6A82" w:rsidRPr="00931575" w:rsidRDefault="00EA6A82" w:rsidP="00581225">
            <w:pPr>
              <w:pStyle w:val="TAH"/>
            </w:pPr>
            <w:r w:rsidRPr="00931575">
              <w:t>Maximum OTA Test System uncertainty</w:t>
            </w:r>
          </w:p>
        </w:tc>
      </w:tr>
      <w:tr w:rsidR="00EA6A82" w:rsidRPr="00931575" w14:paraId="252027F4"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027A87" w14:textId="77777777" w:rsidR="00EA6A82" w:rsidRPr="00931575" w:rsidRDefault="00EA6A82" w:rsidP="00581225">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20236A8E" w14:textId="77777777" w:rsidR="00EA6A82" w:rsidRPr="00931575" w:rsidRDefault="00EA6A82" w:rsidP="00581225">
            <w:pPr>
              <w:pStyle w:val="TAL"/>
            </w:pPr>
            <w:r w:rsidRPr="00931575">
              <w:t>±1.3 dB, f ≤ 3.0 GHz</w:t>
            </w:r>
          </w:p>
          <w:p w14:paraId="09BB9771" w14:textId="77777777" w:rsidR="00EA6A82" w:rsidRPr="00931575" w:rsidRDefault="00EA6A82" w:rsidP="00581225">
            <w:pPr>
              <w:pStyle w:val="TAL"/>
            </w:pPr>
            <w:r w:rsidRPr="00931575">
              <w:t>±1.4 dB, 3.0 GHz &lt; f ≤ 4.2 GHz</w:t>
            </w:r>
          </w:p>
          <w:p w14:paraId="66AAF4A0" w14:textId="77777777" w:rsidR="00EA6A82" w:rsidRDefault="00EA6A82" w:rsidP="00581225">
            <w:pPr>
              <w:pStyle w:val="TAL"/>
              <w:rPr>
                <w:ins w:id="24" w:author="Aurelian Bria" w:date="2021-05-25T21:15:00Z"/>
              </w:rPr>
            </w:pPr>
            <w:r w:rsidRPr="00931575">
              <w:rPr>
                <w:rFonts w:eastAsia="SimSun"/>
              </w:rPr>
              <w:t>±1.6 dB</w:t>
            </w:r>
            <w:r w:rsidRPr="00931575">
              <w:t>, 4.2 GHz &lt; f ≤ 6.0 GHz</w:t>
            </w:r>
          </w:p>
          <w:p w14:paraId="7CAD72F5" w14:textId="3A52B2F9" w:rsidR="00047F33" w:rsidRPr="00931575" w:rsidRDefault="00047F33" w:rsidP="00581225">
            <w:pPr>
              <w:pStyle w:val="TAL"/>
              <w:rPr>
                <w:rFonts w:cs="Arial"/>
              </w:rPr>
            </w:pPr>
            <w:ins w:id="25" w:author="Aurelian Bria" w:date="2021-05-25T21:15:00Z">
              <w:r>
                <w:t>[</w:t>
              </w:r>
              <w:r w:rsidRPr="00931575">
                <w:rPr>
                  <w:rFonts w:eastAsia="SimSun"/>
                </w:rPr>
                <w:t>±1.6 dB</w:t>
              </w:r>
              <w:r>
                <w:rPr>
                  <w:rFonts w:eastAsia="SimSun"/>
                </w:rPr>
                <w:t xml:space="preserve"> for bands n46 and n96]</w:t>
              </w:r>
            </w:ins>
          </w:p>
        </w:tc>
      </w:tr>
      <w:tr w:rsidR="00EA6A82" w:rsidRPr="00931575" w14:paraId="5617FC05"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DA9745C" w14:textId="77777777" w:rsidR="00EA6A82" w:rsidRPr="00931575" w:rsidRDefault="00EA6A82" w:rsidP="00581225">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48E1DA84" w14:textId="77777777" w:rsidR="00EA6A82" w:rsidRPr="00931575" w:rsidRDefault="00EA6A82" w:rsidP="00581225">
            <w:pPr>
              <w:pStyle w:val="TAL"/>
            </w:pPr>
            <w:r w:rsidRPr="00931575">
              <w:t>±1.3 dB, f ≤ 3.0 GHz</w:t>
            </w:r>
          </w:p>
          <w:p w14:paraId="1B88E5C7" w14:textId="77777777" w:rsidR="00EA6A82" w:rsidRPr="00931575" w:rsidRDefault="00EA6A82" w:rsidP="00581225">
            <w:pPr>
              <w:pStyle w:val="TAL"/>
            </w:pPr>
            <w:r w:rsidRPr="00931575">
              <w:t>±1.4 dB, 3.0 GHz &lt; f ≤ 4.2 GHz</w:t>
            </w:r>
          </w:p>
          <w:p w14:paraId="6DE3C561" w14:textId="77777777" w:rsidR="00EA6A82" w:rsidRPr="00931575" w:rsidRDefault="00EA6A82" w:rsidP="00581225">
            <w:pPr>
              <w:pStyle w:val="TAL"/>
              <w:rPr>
                <w:rFonts w:cs="Arial"/>
              </w:rPr>
            </w:pPr>
            <w:r w:rsidRPr="00931575">
              <w:rPr>
                <w:rFonts w:eastAsia="SimSun"/>
              </w:rPr>
              <w:t>±1.6 dB</w:t>
            </w:r>
            <w:r w:rsidRPr="00931575">
              <w:t>, 4.2 GHz &lt; f ≤ 6.0 GHz</w:t>
            </w:r>
          </w:p>
        </w:tc>
      </w:tr>
      <w:tr w:rsidR="00EA6A82" w:rsidRPr="00931575" w14:paraId="23B03F60"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12C274D" w14:textId="77777777" w:rsidR="00EA6A82" w:rsidRPr="00931575" w:rsidRDefault="00EA6A82" w:rsidP="00581225">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5ECACDC" w14:textId="77777777" w:rsidR="00EA6A82" w:rsidRPr="00931575" w:rsidRDefault="00EA6A82" w:rsidP="00581225">
            <w:pPr>
              <w:pStyle w:val="TAL"/>
              <w:rPr>
                <w:rFonts w:cs="Arial"/>
              </w:rPr>
            </w:pPr>
            <w:r w:rsidRPr="00931575">
              <w:t>±0.3 dB</w:t>
            </w:r>
          </w:p>
        </w:tc>
      </w:tr>
      <w:tr w:rsidR="00EA6A82" w:rsidRPr="00931575" w14:paraId="61F7F2A2"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7C1C58" w14:textId="77777777" w:rsidR="00EA6A82" w:rsidRPr="00931575" w:rsidRDefault="00EA6A82" w:rsidP="00581225">
            <w:pPr>
              <w:pStyle w:val="TAL"/>
            </w:pPr>
            <w:r w:rsidRPr="00931575">
              <w:t>7.5</w:t>
            </w:r>
            <w:r w:rsidRPr="00931575">
              <w:rPr>
                <w:rFonts w:hint="eastAsia"/>
              </w:rPr>
              <w:t>.1</w:t>
            </w:r>
            <w:r w:rsidRPr="00931575">
              <w:tab/>
              <w:t>OTA adjacent channel selectivity</w:t>
            </w:r>
          </w:p>
          <w:p w14:paraId="235826F9" w14:textId="77777777" w:rsidR="00EA6A82" w:rsidRPr="00931575" w:rsidRDefault="00EA6A82" w:rsidP="00581225">
            <w:pPr>
              <w:pStyle w:val="TAL"/>
            </w:pPr>
          </w:p>
        </w:tc>
        <w:tc>
          <w:tcPr>
            <w:tcW w:w="7099" w:type="dxa"/>
            <w:tcBorders>
              <w:top w:val="single" w:sz="4" w:space="0" w:color="auto"/>
              <w:left w:val="single" w:sz="4" w:space="0" w:color="auto"/>
              <w:bottom w:val="single" w:sz="4" w:space="0" w:color="auto"/>
              <w:right w:val="single" w:sz="4" w:space="0" w:color="auto"/>
            </w:tcBorders>
          </w:tcPr>
          <w:p w14:paraId="07DBF17B" w14:textId="77777777" w:rsidR="00EA6A82" w:rsidRPr="00931575" w:rsidRDefault="00EA6A82" w:rsidP="00581225">
            <w:pPr>
              <w:pStyle w:val="TAL"/>
            </w:pPr>
            <w:r w:rsidRPr="00931575">
              <w:t>±1.7 dB, f ≤ 3.0 GHz</w:t>
            </w:r>
          </w:p>
          <w:p w14:paraId="1BCBB90D" w14:textId="77777777" w:rsidR="00EA6A82" w:rsidRPr="00931575" w:rsidRDefault="00EA6A82" w:rsidP="00581225">
            <w:pPr>
              <w:pStyle w:val="TAL"/>
            </w:pPr>
            <w:r w:rsidRPr="00931575">
              <w:t>±2.1 dB, 3.0 GHz &lt; f ≤ 4.2 GHz</w:t>
            </w:r>
          </w:p>
          <w:p w14:paraId="7186F87E" w14:textId="77777777" w:rsidR="00EA6A82" w:rsidRPr="00931575" w:rsidRDefault="00EA6A82" w:rsidP="00581225">
            <w:pPr>
              <w:pStyle w:val="TAL"/>
              <w:rPr>
                <w:rFonts w:cs="Arial"/>
              </w:rPr>
            </w:pPr>
            <w:r w:rsidRPr="00931575">
              <w:rPr>
                <w:rFonts w:eastAsia="SimSun"/>
              </w:rPr>
              <w:t>±2.4 dB</w:t>
            </w:r>
            <w:r w:rsidRPr="00931575">
              <w:t>, 4.2 GHz &lt; f ≤ 6.0 GHz</w:t>
            </w:r>
          </w:p>
        </w:tc>
      </w:tr>
      <w:tr w:rsidR="00EA6A82" w:rsidRPr="00931575" w14:paraId="5F109CAD"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tcPr>
          <w:p w14:paraId="00240A3F" w14:textId="77777777" w:rsidR="00EA6A82" w:rsidRPr="00931575" w:rsidRDefault="00EA6A82" w:rsidP="00581225">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01A9BAC1" w14:textId="77777777" w:rsidR="00EA6A82" w:rsidRPr="00931575" w:rsidRDefault="00EA6A82" w:rsidP="00581225">
            <w:pPr>
              <w:pStyle w:val="TAL"/>
            </w:pPr>
            <w:r w:rsidRPr="00931575">
              <w:t>±1.9 dB, f ≤ 3.0 GHz</w:t>
            </w:r>
          </w:p>
          <w:p w14:paraId="676E2380" w14:textId="77777777" w:rsidR="00EA6A82" w:rsidRPr="00931575" w:rsidRDefault="00EA6A82" w:rsidP="00581225">
            <w:pPr>
              <w:pStyle w:val="TAL"/>
            </w:pPr>
            <w:r w:rsidRPr="00931575">
              <w:t>±2.2 dB, 3.0 GHz &lt; f ≤ 4.2 GHz</w:t>
            </w:r>
          </w:p>
          <w:p w14:paraId="0754E638" w14:textId="77777777" w:rsidR="00EA6A82" w:rsidRPr="00931575" w:rsidRDefault="00EA6A82" w:rsidP="00581225">
            <w:pPr>
              <w:pStyle w:val="TAL"/>
              <w:rPr>
                <w:rFonts w:cs="Arial"/>
              </w:rPr>
            </w:pPr>
            <w:r w:rsidRPr="00931575">
              <w:rPr>
                <w:rFonts w:eastAsia="SimSun"/>
              </w:rPr>
              <w:t>±2.5 dB</w:t>
            </w:r>
            <w:r w:rsidRPr="00931575">
              <w:t>, 4.2 GHz &lt; f ≤ 6.0 GHz</w:t>
            </w:r>
          </w:p>
        </w:tc>
      </w:tr>
      <w:tr w:rsidR="00EA6A82" w:rsidRPr="00931575" w14:paraId="1F8BCDD6"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tcPr>
          <w:p w14:paraId="1B578ABE" w14:textId="77777777" w:rsidR="00EA6A82" w:rsidRPr="00931575" w:rsidRDefault="00EA6A82" w:rsidP="00581225">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08725219" w14:textId="77777777" w:rsidR="00EA6A82" w:rsidRPr="00931575" w:rsidRDefault="00EA6A82" w:rsidP="00581225">
            <w:pPr>
              <w:pStyle w:val="TAL"/>
            </w:pPr>
            <w:r w:rsidRPr="00931575">
              <w:t>±1.7 dB, f ≤ 3.0 GHz</w:t>
            </w:r>
          </w:p>
          <w:p w14:paraId="24C44FF7" w14:textId="77777777" w:rsidR="00EA6A82" w:rsidRPr="00931575" w:rsidRDefault="00EA6A82" w:rsidP="00581225">
            <w:pPr>
              <w:pStyle w:val="TAL"/>
            </w:pPr>
            <w:r w:rsidRPr="00931575">
              <w:t>±2.1 dB, 3.0 GHz &lt; f ≤ 4.2 GHz</w:t>
            </w:r>
          </w:p>
          <w:p w14:paraId="1A3C8A21" w14:textId="77777777" w:rsidR="00EA6A82" w:rsidRPr="00931575" w:rsidRDefault="00EA6A82" w:rsidP="00581225">
            <w:pPr>
              <w:pStyle w:val="TAL"/>
              <w:rPr>
                <w:rFonts w:cs="Arial"/>
              </w:rPr>
            </w:pPr>
            <w:r w:rsidRPr="00931575">
              <w:rPr>
                <w:rFonts w:eastAsia="SimSun"/>
              </w:rPr>
              <w:t>±2.4 dB</w:t>
            </w:r>
            <w:r w:rsidRPr="00931575">
              <w:t>, 4.2 GHz &lt; f ≤ 6.0 GHz</w:t>
            </w:r>
          </w:p>
        </w:tc>
      </w:tr>
      <w:tr w:rsidR="00EA6A82" w:rsidRPr="00931575" w14:paraId="7DF1F188"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16446E9" w14:textId="77777777" w:rsidR="00EA6A82" w:rsidRPr="00931575" w:rsidRDefault="00EA6A82" w:rsidP="00581225">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0F012D04" w14:textId="77777777" w:rsidR="00EA6A82" w:rsidRPr="00931575" w:rsidRDefault="00EA6A82" w:rsidP="00581225">
            <w:pPr>
              <w:pStyle w:val="TAL"/>
            </w:pPr>
            <w:r w:rsidRPr="00931575">
              <w:rPr>
                <w:rFonts w:hint="eastAsia"/>
              </w:rPr>
              <w:t>f</w:t>
            </w:r>
            <w:r w:rsidRPr="00931575">
              <w:rPr>
                <w:rFonts w:hint="eastAsia"/>
                <w:vertAlign w:val="subscript"/>
                <w:lang w:val="de-DE"/>
              </w:rPr>
              <w:t>wanted</w:t>
            </w:r>
            <w:r w:rsidRPr="00931575">
              <w:t xml:space="preserve"> ≤ 3.0 GHz:</w:t>
            </w:r>
          </w:p>
          <w:p w14:paraId="3B28BA29" w14:textId="77777777" w:rsidR="00EA6A82" w:rsidRPr="00931575" w:rsidRDefault="00EA6A82" w:rsidP="00581225">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247A8A38" w14:textId="77777777" w:rsidR="00EA6A82" w:rsidRPr="00931575" w:rsidRDefault="00EA6A82" w:rsidP="00581225">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0C153939" w14:textId="77777777" w:rsidR="00EA6A82" w:rsidRPr="00931575" w:rsidRDefault="00EA6A82" w:rsidP="00581225">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2540FFFF" w14:textId="77777777" w:rsidR="00EA6A82" w:rsidRPr="00931575" w:rsidRDefault="00EA6A82" w:rsidP="00581225">
            <w:pPr>
              <w:pStyle w:val="TAL"/>
            </w:pPr>
          </w:p>
          <w:p w14:paraId="49A9ADA2" w14:textId="77777777" w:rsidR="00EA6A82" w:rsidRPr="00931575" w:rsidRDefault="00EA6A82" w:rsidP="00581225">
            <w:pPr>
              <w:pStyle w:val="TAL"/>
            </w:pPr>
            <w:r w:rsidRPr="00931575">
              <w:t xml:space="preserve">3 GHz &lt; </w:t>
            </w:r>
            <w:r w:rsidRPr="00931575">
              <w:rPr>
                <w:rFonts w:hint="eastAsia"/>
              </w:rPr>
              <w:t>f</w:t>
            </w:r>
            <w:r w:rsidRPr="00931575">
              <w:rPr>
                <w:rFonts w:hint="eastAsia"/>
                <w:vertAlign w:val="subscript"/>
                <w:lang w:val="de-DE"/>
              </w:rPr>
              <w:t>wanted</w:t>
            </w:r>
            <w:r w:rsidRPr="00931575">
              <w:t xml:space="preserve"> ≤ 4.2 GHz</w:t>
            </w:r>
            <w:r w:rsidRPr="00931575">
              <w:rPr>
                <w:rFonts w:hint="eastAsia"/>
              </w:rPr>
              <w:t>:</w:t>
            </w:r>
          </w:p>
          <w:p w14:paraId="0D76EB15" w14:textId="77777777" w:rsidR="00EA6A82" w:rsidRPr="00931575" w:rsidRDefault="00EA6A82" w:rsidP="00581225">
            <w:pPr>
              <w:pStyle w:val="TAL"/>
              <w:rPr>
                <w:lang w:val="de-DE"/>
              </w:rPr>
            </w:pPr>
            <w:r w:rsidRPr="00931575">
              <w:rPr>
                <w:lang w:val="de-DE" w:eastAsia="fi-FI"/>
              </w:rPr>
              <w:t xml:space="preserve">±2.0 dB, </w:t>
            </w:r>
            <w:r w:rsidRPr="00931575">
              <w:rPr>
                <w:lang w:val="de-DE"/>
              </w:rPr>
              <w:t>f</w:t>
            </w:r>
            <w:r w:rsidRPr="00931575">
              <w:rPr>
                <w:vertAlign w:val="subscript"/>
                <w:lang w:val="de-DE"/>
              </w:rPr>
              <w:t>interferer</w:t>
            </w:r>
            <w:r w:rsidRPr="00931575">
              <w:rPr>
                <w:lang w:val="de-DE"/>
              </w:rPr>
              <w:t xml:space="preserve"> ≤ 3.0 GHz</w:t>
            </w:r>
          </w:p>
          <w:p w14:paraId="26254631" w14:textId="77777777" w:rsidR="00EA6A82" w:rsidRPr="00931575" w:rsidRDefault="00EA6A82" w:rsidP="00581225">
            <w:pPr>
              <w:pStyle w:val="TAL"/>
              <w:rPr>
                <w:lang w:val="de-DE"/>
              </w:rPr>
            </w:pPr>
            <w:r w:rsidRPr="00931575">
              <w:rPr>
                <w:lang w:val="de-DE" w:eastAsia="fi-FI"/>
              </w:rPr>
              <w:t xml:space="preserve">±2.1 dB, </w:t>
            </w:r>
            <w:r w:rsidRPr="00931575">
              <w:rPr>
                <w:lang w:val="de-DE"/>
              </w:rPr>
              <w:t>3.0 GHz &lt; f</w:t>
            </w:r>
            <w:r w:rsidRPr="00931575">
              <w:rPr>
                <w:vertAlign w:val="subscript"/>
                <w:lang w:val="de-DE"/>
              </w:rPr>
              <w:t>interferer</w:t>
            </w:r>
            <w:r w:rsidRPr="00931575">
              <w:rPr>
                <w:lang w:val="de-DE"/>
              </w:rPr>
              <w:t xml:space="preserve"> ≤ 6.0 GHz</w:t>
            </w:r>
          </w:p>
          <w:p w14:paraId="7F029D2A" w14:textId="77777777" w:rsidR="00EA6A82" w:rsidRPr="00931575" w:rsidRDefault="00EA6A82" w:rsidP="00581225">
            <w:pPr>
              <w:pStyle w:val="TAL"/>
              <w:rPr>
                <w:lang w:val="de-DE"/>
              </w:rPr>
            </w:pPr>
            <w:r w:rsidRPr="00931575">
              <w:rPr>
                <w:lang w:val="de-DE" w:eastAsia="fi-FI"/>
              </w:rPr>
              <w:t xml:space="preserve">±3.6 dB, </w:t>
            </w:r>
            <w:r w:rsidRPr="00931575">
              <w:rPr>
                <w:lang w:val="de-DE"/>
              </w:rPr>
              <w:t>6.0 GHz &lt; f</w:t>
            </w:r>
            <w:r w:rsidRPr="00931575">
              <w:rPr>
                <w:vertAlign w:val="subscript"/>
                <w:lang w:val="de-DE"/>
              </w:rPr>
              <w:t>interferer</w:t>
            </w:r>
            <w:r w:rsidRPr="00931575">
              <w:rPr>
                <w:lang w:val="de-DE"/>
              </w:rPr>
              <w:t xml:space="preserve"> ≤ 12.75 GHz</w:t>
            </w:r>
          </w:p>
          <w:p w14:paraId="22544C85" w14:textId="77777777" w:rsidR="00EA6A82" w:rsidRPr="00931575" w:rsidRDefault="00EA6A82" w:rsidP="00581225">
            <w:pPr>
              <w:pStyle w:val="TAL"/>
              <w:rPr>
                <w:lang w:val="de-DE"/>
              </w:rPr>
            </w:pPr>
          </w:p>
          <w:p w14:paraId="17085253" w14:textId="77777777" w:rsidR="00EA6A82" w:rsidRPr="00931575" w:rsidRDefault="00EA6A82" w:rsidP="00581225">
            <w:pPr>
              <w:pStyle w:val="TAL"/>
              <w:rPr>
                <w:rFonts w:eastAsia="SimSun"/>
                <w:lang w:val="de-DE" w:eastAsia="zh-CN"/>
              </w:rPr>
            </w:pPr>
            <w:r w:rsidRPr="00931575">
              <w:rPr>
                <w:rFonts w:eastAsia="SimSun"/>
                <w:lang w:val="de-DE"/>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rPr>
              <w:t xml:space="preserve"> ≤ 6.0 GHz</w:t>
            </w:r>
            <w:r w:rsidRPr="00931575">
              <w:rPr>
                <w:rFonts w:eastAsia="SimSun"/>
                <w:lang w:val="de-DE" w:eastAsia="zh-CN"/>
              </w:rPr>
              <w:t>:</w:t>
            </w:r>
          </w:p>
          <w:p w14:paraId="354B02FC" w14:textId="77777777" w:rsidR="00EA6A82" w:rsidRPr="00931575" w:rsidRDefault="00EA6A82" w:rsidP="00581225">
            <w:pPr>
              <w:pStyle w:val="TAL"/>
              <w:rPr>
                <w:rFonts w:eastAsia="SimSun"/>
                <w:lang w:val="de-DE"/>
              </w:rPr>
            </w:pPr>
            <w:r w:rsidRPr="00931575">
              <w:rPr>
                <w:rFonts w:eastAsia="SimSun"/>
                <w:lang w:val="de-DE"/>
              </w:rPr>
              <w:t>±2.2 dB, f</w:t>
            </w:r>
            <w:r w:rsidRPr="00931575">
              <w:rPr>
                <w:rFonts w:eastAsia="SimSun"/>
                <w:vertAlign w:val="subscript"/>
                <w:lang w:val="de-DE"/>
              </w:rPr>
              <w:t>interferer</w:t>
            </w:r>
            <w:r w:rsidRPr="00931575">
              <w:rPr>
                <w:rFonts w:eastAsia="SimSun"/>
                <w:lang w:val="de-DE"/>
              </w:rPr>
              <w:t xml:space="preserve"> ≤ 3.0 GHz</w:t>
            </w:r>
          </w:p>
          <w:p w14:paraId="19BE464E" w14:textId="77777777" w:rsidR="00EA6A82" w:rsidRPr="00931575" w:rsidRDefault="00EA6A82" w:rsidP="00581225">
            <w:pPr>
              <w:pStyle w:val="TAL"/>
              <w:rPr>
                <w:rFonts w:eastAsia="SimSun"/>
                <w:lang w:val="de-DE"/>
              </w:rPr>
            </w:pPr>
            <w:r w:rsidRPr="00931575">
              <w:rPr>
                <w:rFonts w:eastAsia="SimSun"/>
                <w:lang w:val="de-DE"/>
              </w:rPr>
              <w:t>±2.3 dB, 3.0 GHz &lt; f</w:t>
            </w:r>
            <w:r w:rsidRPr="00931575">
              <w:rPr>
                <w:rFonts w:eastAsia="SimSun"/>
                <w:vertAlign w:val="subscript"/>
                <w:lang w:val="de-DE"/>
              </w:rPr>
              <w:t>interferer</w:t>
            </w:r>
            <w:r w:rsidRPr="00931575">
              <w:rPr>
                <w:rFonts w:eastAsia="SimSun"/>
                <w:lang w:val="de-DE"/>
              </w:rPr>
              <w:t xml:space="preserve"> ≤ 6.0 GHz</w:t>
            </w:r>
          </w:p>
          <w:p w14:paraId="339BE020" w14:textId="77777777" w:rsidR="00EA6A82" w:rsidRPr="00931575" w:rsidRDefault="00EA6A82" w:rsidP="00581225">
            <w:pPr>
              <w:pStyle w:val="TAL"/>
              <w:rPr>
                <w:lang w:val="de-DE"/>
              </w:rPr>
            </w:pPr>
            <w:r w:rsidRPr="00931575">
              <w:rPr>
                <w:rFonts w:eastAsia="SimSun"/>
                <w:lang w:val="de-DE"/>
              </w:rPr>
              <w:t>±3.6 dB, 6.0 GHz &lt; f</w:t>
            </w:r>
            <w:r w:rsidRPr="00931575">
              <w:rPr>
                <w:rFonts w:eastAsia="SimSun"/>
                <w:vertAlign w:val="subscript"/>
                <w:lang w:val="de-DE"/>
              </w:rPr>
              <w:t>interferer</w:t>
            </w:r>
            <w:r w:rsidRPr="00931575">
              <w:rPr>
                <w:rFonts w:eastAsia="SimSun"/>
                <w:lang w:val="de-DE"/>
              </w:rPr>
              <w:t xml:space="preserve"> ≤ 12.75 GHz</w:t>
            </w:r>
          </w:p>
        </w:tc>
      </w:tr>
      <w:tr w:rsidR="00EA6A82" w:rsidRPr="00931575" w14:paraId="0EC20CA9"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tcPr>
          <w:p w14:paraId="45CBDA4E" w14:textId="77777777" w:rsidR="00EA6A82" w:rsidRPr="00931575" w:rsidRDefault="00EA6A82" w:rsidP="00581225">
            <w:r w:rsidRPr="00931575">
              <w:t>7.6 OTA out-of-band blocking (Co-location)</w:t>
            </w:r>
          </w:p>
          <w:p w14:paraId="3882AB64" w14:textId="77777777" w:rsidR="00EA6A82" w:rsidRPr="00931575" w:rsidRDefault="00EA6A82" w:rsidP="00581225">
            <w:r w:rsidRPr="00931575">
              <w:t>(NOTE 1)</w:t>
            </w:r>
          </w:p>
        </w:tc>
        <w:tc>
          <w:tcPr>
            <w:tcW w:w="7099" w:type="dxa"/>
            <w:tcBorders>
              <w:top w:val="single" w:sz="4" w:space="0" w:color="auto"/>
              <w:left w:val="single" w:sz="4" w:space="0" w:color="auto"/>
              <w:bottom w:val="single" w:sz="4" w:space="0" w:color="auto"/>
              <w:right w:val="single" w:sz="4" w:space="0" w:color="auto"/>
            </w:tcBorders>
          </w:tcPr>
          <w:p w14:paraId="07F5F8FE" w14:textId="77777777" w:rsidR="00EA6A82" w:rsidRPr="00931575" w:rsidRDefault="00EA6A82" w:rsidP="00581225">
            <w:r w:rsidRPr="00931575">
              <w:t>f</w:t>
            </w:r>
            <w:r w:rsidRPr="00931575">
              <w:rPr>
                <w:vertAlign w:val="subscript"/>
                <w:lang w:val="de-DE"/>
              </w:rPr>
              <w:t>wanted</w:t>
            </w:r>
            <w:r w:rsidRPr="00931575">
              <w:t xml:space="preserve"> ≤ 3.0 GHz:</w:t>
            </w:r>
          </w:p>
          <w:p w14:paraId="025DDDB4" w14:textId="77777777" w:rsidR="00EA6A82" w:rsidRPr="00931575" w:rsidRDefault="00EA6A82" w:rsidP="00581225">
            <w:r w:rsidRPr="00931575">
              <w:t xml:space="preserve">±3.4 dB, </w:t>
            </w:r>
            <w:proofErr w:type="spellStart"/>
            <w:r w:rsidRPr="00931575">
              <w:t>f</w:t>
            </w:r>
            <w:r w:rsidRPr="00931575">
              <w:rPr>
                <w:vertAlign w:val="subscript"/>
              </w:rPr>
              <w:t>interferer</w:t>
            </w:r>
            <w:proofErr w:type="spellEnd"/>
            <w:r w:rsidRPr="00931575">
              <w:t xml:space="preserve"> ≤ 3.0 GHz</w:t>
            </w:r>
          </w:p>
          <w:p w14:paraId="660EE30F" w14:textId="77777777" w:rsidR="00EA6A82" w:rsidRPr="00931575" w:rsidRDefault="00EA6A82" w:rsidP="00581225">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642997C8" w14:textId="77777777" w:rsidR="00EA6A82" w:rsidRPr="00931575" w:rsidRDefault="00EA6A82" w:rsidP="00581225">
            <w:pPr>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2AB0C2A0" w14:textId="77777777" w:rsidR="00EA6A82" w:rsidRPr="00931575" w:rsidRDefault="00EA6A82" w:rsidP="00581225">
            <w:pPr>
              <w:rPr>
                <w:lang w:eastAsia="fi-FI"/>
              </w:rPr>
            </w:pPr>
          </w:p>
          <w:p w14:paraId="5A274E56" w14:textId="77777777" w:rsidR="00EA6A82" w:rsidRPr="00931575" w:rsidRDefault="00EA6A82" w:rsidP="00581225">
            <w:pPr>
              <w:rPr>
                <w:lang w:eastAsia="fi-FI"/>
              </w:rPr>
            </w:pPr>
            <w:r w:rsidRPr="00931575">
              <w:rPr>
                <w:lang w:eastAsia="fi-FI"/>
              </w:rPr>
              <w:t>3 GHz &lt; f</w:t>
            </w:r>
            <w:r w:rsidRPr="00931575">
              <w:rPr>
                <w:vertAlign w:val="subscript"/>
                <w:lang w:val="de-DE" w:eastAsia="fi-FI"/>
              </w:rPr>
              <w:t>wanted</w:t>
            </w:r>
            <w:r w:rsidRPr="00931575">
              <w:rPr>
                <w:lang w:eastAsia="fi-FI"/>
              </w:rPr>
              <w:t xml:space="preserve"> ≤ 4.2 GHz:</w:t>
            </w:r>
          </w:p>
          <w:p w14:paraId="30F52DC2" w14:textId="77777777" w:rsidR="00EA6A82" w:rsidRPr="00931575" w:rsidRDefault="00EA6A82" w:rsidP="00581225">
            <w:pPr>
              <w:rPr>
                <w:lang w:val="de-DE" w:eastAsia="fi-FI"/>
              </w:rPr>
            </w:pPr>
            <w:r w:rsidRPr="00931575">
              <w:rPr>
                <w:lang w:val="de-DE" w:eastAsia="fi-FI"/>
              </w:rPr>
              <w:t>±3.5 dB, f</w:t>
            </w:r>
            <w:r w:rsidRPr="00931575">
              <w:rPr>
                <w:vertAlign w:val="subscript"/>
                <w:lang w:val="de-DE" w:eastAsia="fi-FI"/>
              </w:rPr>
              <w:t>interferer</w:t>
            </w:r>
            <w:r w:rsidRPr="00931575">
              <w:rPr>
                <w:lang w:val="de-DE" w:eastAsia="fi-FI"/>
              </w:rPr>
              <w:t xml:space="preserve"> ≤ 3.0 GHz</w:t>
            </w:r>
          </w:p>
          <w:p w14:paraId="48E93043" w14:textId="77777777" w:rsidR="00EA6A82" w:rsidRPr="00931575" w:rsidRDefault="00EA6A82" w:rsidP="00581225">
            <w:pPr>
              <w:rPr>
                <w:lang w:val="de-DE" w:eastAsia="fi-FI"/>
              </w:rPr>
            </w:pPr>
            <w:r w:rsidRPr="00931575">
              <w:rPr>
                <w:lang w:val="de-DE" w:eastAsia="fi-FI"/>
              </w:rPr>
              <w:t>±3.6 dB, 3.0 GHz &lt; f</w:t>
            </w:r>
            <w:r w:rsidRPr="00931575">
              <w:rPr>
                <w:vertAlign w:val="subscript"/>
                <w:lang w:val="de-DE" w:eastAsia="fi-FI"/>
              </w:rPr>
              <w:t>interferer</w:t>
            </w:r>
            <w:r w:rsidRPr="00931575">
              <w:rPr>
                <w:lang w:val="de-DE" w:eastAsia="fi-FI"/>
              </w:rPr>
              <w:t xml:space="preserve"> ≤ 4.2 GHz</w:t>
            </w:r>
          </w:p>
          <w:p w14:paraId="34ED4A70" w14:textId="77777777" w:rsidR="00EA6A82" w:rsidRPr="00931575" w:rsidRDefault="00EA6A82" w:rsidP="00581225">
            <w:pPr>
              <w:rPr>
                <w:lang w:val="de-DE" w:eastAsia="fi-FI"/>
              </w:rPr>
            </w:pPr>
            <w:r w:rsidRPr="00931575">
              <w:rPr>
                <w:lang w:val="de-DE" w:eastAsia="fi-FI"/>
              </w:rPr>
              <w:t>±3.7 dB, 4.2 GHz &lt; f</w:t>
            </w:r>
            <w:r w:rsidRPr="00931575">
              <w:rPr>
                <w:vertAlign w:val="subscript"/>
                <w:lang w:val="de-DE" w:eastAsia="fi-FI"/>
              </w:rPr>
              <w:t>interferer</w:t>
            </w:r>
            <w:r w:rsidRPr="00931575">
              <w:rPr>
                <w:lang w:val="de-DE" w:eastAsia="fi-FI"/>
              </w:rPr>
              <w:t xml:space="preserve"> ≤ 6.0 GHz</w:t>
            </w:r>
          </w:p>
          <w:p w14:paraId="0E4D8B33" w14:textId="77777777" w:rsidR="00EA6A82" w:rsidRPr="00931575" w:rsidRDefault="00EA6A82" w:rsidP="00581225">
            <w:pPr>
              <w:rPr>
                <w:lang w:val="de-DE" w:eastAsia="fi-FI"/>
              </w:rPr>
            </w:pPr>
          </w:p>
          <w:p w14:paraId="4FE1D534" w14:textId="77777777" w:rsidR="00EA6A82" w:rsidRPr="00931575" w:rsidRDefault="00EA6A82" w:rsidP="00581225">
            <w:pPr>
              <w:rPr>
                <w:rFonts w:eastAsia="SimSun"/>
                <w:lang w:val="de-DE" w:eastAsia="zh-CN"/>
              </w:rPr>
            </w:pPr>
            <w:r w:rsidRPr="00931575">
              <w:rPr>
                <w:rFonts w:eastAsia="SimSun"/>
                <w:lang w:val="de-DE" w:eastAsia="fi-FI"/>
              </w:rPr>
              <w:t xml:space="preserve">4.2 GHz &lt; </w:t>
            </w:r>
            <w:r w:rsidRPr="00931575">
              <w:rPr>
                <w:rFonts w:eastAsia="SimSun"/>
                <w:lang w:val="de-DE" w:eastAsia="zh-CN"/>
              </w:rPr>
              <w:t>f</w:t>
            </w:r>
            <w:r w:rsidRPr="00931575">
              <w:rPr>
                <w:rFonts w:eastAsia="SimSun"/>
                <w:vertAlign w:val="subscript"/>
                <w:lang w:val="de-DE" w:eastAsia="zh-CN"/>
              </w:rPr>
              <w:t>wanted</w:t>
            </w:r>
            <w:r w:rsidRPr="00931575">
              <w:rPr>
                <w:rFonts w:eastAsia="SimSun"/>
                <w:lang w:val="de-DE" w:eastAsia="fi-FI"/>
              </w:rPr>
              <w:t xml:space="preserve"> ≤ 6.0 GHz</w:t>
            </w:r>
            <w:r w:rsidRPr="00931575">
              <w:rPr>
                <w:rFonts w:eastAsia="SimSun"/>
                <w:lang w:val="de-DE" w:eastAsia="zh-CN"/>
              </w:rPr>
              <w:t>:</w:t>
            </w:r>
          </w:p>
          <w:p w14:paraId="25BD1624" w14:textId="77777777" w:rsidR="00EA6A82" w:rsidRPr="00931575" w:rsidRDefault="00EA6A82" w:rsidP="00581225">
            <w:pPr>
              <w:rPr>
                <w:rFonts w:eastAsia="SimSun"/>
                <w:lang w:val="de-DE"/>
              </w:rPr>
            </w:pPr>
            <w:r w:rsidRPr="00931575">
              <w:rPr>
                <w:rFonts w:eastAsia="SimSun"/>
                <w:lang w:val="de-DE"/>
              </w:rPr>
              <w:t>±3.6 dB, f</w:t>
            </w:r>
            <w:r w:rsidRPr="00931575">
              <w:rPr>
                <w:rFonts w:eastAsia="SimSun"/>
                <w:vertAlign w:val="subscript"/>
                <w:lang w:val="de-DE"/>
              </w:rPr>
              <w:t>interferer</w:t>
            </w:r>
            <w:r w:rsidRPr="00931575">
              <w:rPr>
                <w:rFonts w:eastAsia="SimSun"/>
                <w:lang w:val="de-DE"/>
              </w:rPr>
              <w:t xml:space="preserve"> ≤ 3.0 GHz</w:t>
            </w:r>
          </w:p>
          <w:p w14:paraId="62072C48" w14:textId="77777777" w:rsidR="00EA6A82" w:rsidRPr="00931575" w:rsidRDefault="00EA6A82" w:rsidP="00581225">
            <w:pPr>
              <w:rPr>
                <w:rFonts w:eastAsia="SimSun"/>
                <w:lang w:val="de-DE"/>
              </w:rPr>
            </w:pPr>
            <w:r w:rsidRPr="00931575">
              <w:rPr>
                <w:rFonts w:eastAsia="SimSun"/>
                <w:lang w:val="de-DE"/>
              </w:rPr>
              <w:t>±3.7 dB, 3.0 GHz &lt; f</w:t>
            </w:r>
            <w:r w:rsidRPr="00931575">
              <w:rPr>
                <w:rFonts w:eastAsia="SimSun"/>
                <w:vertAlign w:val="subscript"/>
                <w:lang w:val="de-DE"/>
              </w:rPr>
              <w:t>interferer</w:t>
            </w:r>
            <w:r w:rsidRPr="00931575">
              <w:rPr>
                <w:rFonts w:eastAsia="SimSun"/>
                <w:lang w:val="de-DE"/>
              </w:rPr>
              <w:t xml:space="preserve"> ≤ 4.2 GHz</w:t>
            </w:r>
          </w:p>
          <w:p w14:paraId="483AB1C1" w14:textId="77777777" w:rsidR="00EA6A82" w:rsidRPr="00931575" w:rsidRDefault="00EA6A82" w:rsidP="00581225">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EA6A82" w:rsidRPr="00642F2B" w14:paraId="4E1F48E8"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6C772D" w14:textId="77777777" w:rsidR="00EA6A82" w:rsidRPr="00931575" w:rsidRDefault="00EA6A82" w:rsidP="00581225">
            <w:pPr>
              <w:pStyle w:val="TAL"/>
              <w:rPr>
                <w:lang w:val="de-DE"/>
              </w:rPr>
            </w:pPr>
            <w:r w:rsidRPr="00931575">
              <w:rPr>
                <w:lang w:val="de-DE"/>
              </w:rPr>
              <w:lastRenderedPageBreak/>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6D24D3A2" w14:textId="77777777" w:rsidR="00EA6A82" w:rsidRPr="00931575" w:rsidRDefault="00EA6A82" w:rsidP="00581225">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38D7E956" w14:textId="77777777" w:rsidR="00EA6A82" w:rsidRPr="00931575" w:rsidRDefault="00EA6A82" w:rsidP="00581225">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EA6A82" w:rsidRPr="00931575" w14:paraId="357F5DE2"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3CBCC2" w14:textId="77777777" w:rsidR="00EA6A82" w:rsidRPr="00931575" w:rsidRDefault="00EA6A82" w:rsidP="00581225">
            <w:pPr>
              <w:pStyle w:val="TAL"/>
              <w:rPr>
                <w:lang w:val="de-DE"/>
              </w:rPr>
            </w:pPr>
            <w:r w:rsidRPr="00931575">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222151A" w14:textId="77777777" w:rsidR="00EA6A82" w:rsidRPr="00931575" w:rsidRDefault="00EA6A82" w:rsidP="00581225">
            <w:pPr>
              <w:pStyle w:val="TAL"/>
              <w:rPr>
                <w:lang w:val="de-DE"/>
              </w:rPr>
            </w:pPr>
            <w:r w:rsidRPr="00931575">
              <w:rPr>
                <w:lang w:val="de-DE"/>
              </w:rPr>
              <w:t>±2.0 dB, f ≤ 3.0 GHz</w:t>
            </w:r>
          </w:p>
          <w:p w14:paraId="609049E1" w14:textId="77777777" w:rsidR="00EA6A82" w:rsidRPr="00931575" w:rsidRDefault="00EA6A82" w:rsidP="00581225">
            <w:pPr>
              <w:pStyle w:val="TAL"/>
              <w:rPr>
                <w:lang w:val="de-DE"/>
              </w:rPr>
            </w:pPr>
            <w:r w:rsidRPr="00931575">
              <w:rPr>
                <w:lang w:val="de-DE"/>
              </w:rPr>
              <w:t>±2.6 dB, 3.0 GHz &lt; f ≤ 4.2 GHz</w:t>
            </w:r>
          </w:p>
          <w:p w14:paraId="1A6F28DD" w14:textId="77777777" w:rsidR="00EA6A82" w:rsidRPr="00931575" w:rsidRDefault="00EA6A82" w:rsidP="00581225">
            <w:pPr>
              <w:pStyle w:val="TAL"/>
              <w:rPr>
                <w:rFonts w:cs="Arial"/>
              </w:rPr>
            </w:pPr>
            <w:r w:rsidRPr="00931575">
              <w:rPr>
                <w:rFonts w:eastAsia="SimSun"/>
              </w:rPr>
              <w:t>±3.2 dB</w:t>
            </w:r>
            <w:r w:rsidRPr="00931575">
              <w:t>, 4.2 GHz &lt; f ≤ 6.0 GHz</w:t>
            </w:r>
          </w:p>
        </w:tc>
      </w:tr>
      <w:tr w:rsidR="00EA6A82" w:rsidRPr="00931575" w14:paraId="7DAFA262" w14:textId="77777777" w:rsidTr="00581225">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2417865" w14:textId="77777777" w:rsidR="00EA6A82" w:rsidRPr="00931575" w:rsidRDefault="00EA6A82" w:rsidP="00581225">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54B4BDF7" w14:textId="77777777" w:rsidR="00EA6A82" w:rsidRPr="00931575" w:rsidRDefault="00EA6A82" w:rsidP="00581225">
            <w:pPr>
              <w:pStyle w:val="TAL"/>
            </w:pPr>
            <w:r w:rsidRPr="00931575">
              <w:t>±1.7 dB, f ≤ 3.0 GHz</w:t>
            </w:r>
          </w:p>
          <w:p w14:paraId="34E88F90" w14:textId="77777777" w:rsidR="00EA6A82" w:rsidRPr="00931575" w:rsidRDefault="00EA6A82" w:rsidP="00581225">
            <w:pPr>
              <w:pStyle w:val="TAL"/>
            </w:pPr>
            <w:r w:rsidRPr="00931575">
              <w:t>±2.1 dB, 3.0 GHz &lt; f ≤ 4.2 GHz</w:t>
            </w:r>
          </w:p>
          <w:p w14:paraId="58D85131" w14:textId="77777777" w:rsidR="00EA6A82" w:rsidRPr="00931575" w:rsidRDefault="00EA6A82" w:rsidP="00581225">
            <w:pPr>
              <w:pStyle w:val="TAL"/>
              <w:rPr>
                <w:rFonts w:cs="Arial"/>
              </w:rPr>
            </w:pPr>
            <w:r w:rsidRPr="00931575">
              <w:rPr>
                <w:rFonts w:eastAsia="SimSun"/>
              </w:rPr>
              <w:t>±2.4 dB</w:t>
            </w:r>
            <w:r w:rsidRPr="00931575">
              <w:t>, 4.2 GHz &lt; f ≤ 6.0 GHz</w:t>
            </w:r>
          </w:p>
        </w:tc>
      </w:tr>
      <w:tr w:rsidR="00EA6A82" w:rsidRPr="00931575" w14:paraId="149F1EF2" w14:textId="77777777" w:rsidTr="00581225">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5F584C8" w14:textId="77777777" w:rsidR="00EA6A82" w:rsidRPr="00931575" w:rsidRDefault="00EA6A82" w:rsidP="00581225">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46F3DE2C" w14:textId="77777777" w:rsidR="00EA6A82" w:rsidRPr="00931575" w:rsidDel="00727F1C" w:rsidRDefault="00EA6A82" w:rsidP="00581225">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3772DF0A" w14:textId="77777777" w:rsidR="00EA6A82" w:rsidRPr="00931575" w:rsidRDefault="00EA6A82" w:rsidP="00EA6A82"/>
    <w:p w14:paraId="4CE35428" w14:textId="77777777" w:rsidR="00EA6A82" w:rsidRPr="00931575" w:rsidRDefault="00EA6A82" w:rsidP="00EA6A82">
      <w:pPr>
        <w:pStyle w:val="TH"/>
      </w:pPr>
      <w:r w:rsidRPr="00931575">
        <w:t xml:space="preserve">Table 4.1.2.3-2: </w:t>
      </w:r>
      <w:bookmarkStart w:id="26"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EA6A82" w:rsidRPr="00931575" w14:paraId="6C80CB74"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8204DFC" w14:textId="77777777" w:rsidR="00EA6A82" w:rsidRPr="00931575" w:rsidRDefault="00EA6A82" w:rsidP="00581225">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1A5C9304" w14:textId="77777777" w:rsidR="00EA6A82" w:rsidRPr="00931575" w:rsidRDefault="00EA6A82" w:rsidP="00581225">
            <w:pPr>
              <w:pStyle w:val="TAH"/>
            </w:pPr>
            <w:r w:rsidRPr="00931575">
              <w:t>Maximum OTA Test System uncertainty</w:t>
            </w:r>
          </w:p>
        </w:tc>
      </w:tr>
      <w:tr w:rsidR="00EA6A82" w:rsidRPr="00931575" w14:paraId="63D41FDE"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40A1A87" w14:textId="77777777" w:rsidR="00EA6A82" w:rsidRPr="00931575" w:rsidRDefault="00EA6A82" w:rsidP="00581225">
            <w:pPr>
              <w:pStyle w:val="TAC"/>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32A86A69" w14:textId="77777777" w:rsidR="00EA6A82" w:rsidRPr="00931575" w:rsidRDefault="00EA6A82" w:rsidP="00581225">
            <w:pPr>
              <w:pStyle w:val="TAC"/>
              <w:rPr>
                <w:rFonts w:cs="Arial"/>
              </w:rPr>
            </w:pPr>
            <w:r w:rsidRPr="00931575">
              <w:rPr>
                <w:rFonts w:eastAsia="SimSun"/>
              </w:rPr>
              <w:t xml:space="preserve">±2.4 dB, 24.25 GHz &lt; f </w:t>
            </w:r>
            <w:r w:rsidRPr="00931575">
              <w:rPr>
                <w:rFonts w:cs="Arial"/>
              </w:rPr>
              <w:t>≤ 29.5 GHz</w:t>
            </w:r>
          </w:p>
          <w:p w14:paraId="02070EEC" w14:textId="77777777" w:rsidR="00EA6A82" w:rsidRPr="00931575" w:rsidRDefault="00EA6A82" w:rsidP="00581225">
            <w:pPr>
              <w:pStyle w:val="TAC"/>
              <w:rPr>
                <w:rFonts w:cs="Arial"/>
                <w:vertAlign w:val="superscript"/>
              </w:rPr>
            </w:pPr>
            <w:r w:rsidRPr="00931575">
              <w:rPr>
                <w:rFonts w:eastAsia="SimSun"/>
              </w:rPr>
              <w:t xml:space="preserve">±2.4 dB, 37 GHz &lt; f </w:t>
            </w:r>
            <w:r w:rsidRPr="00931575">
              <w:rPr>
                <w:rFonts w:cs="Arial"/>
              </w:rPr>
              <w:t>≤ 43.5 GHz</w:t>
            </w:r>
          </w:p>
        </w:tc>
      </w:tr>
      <w:tr w:rsidR="00EA6A82" w:rsidRPr="00931575" w14:paraId="42ED9621"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5BD760F7" w14:textId="77777777" w:rsidR="00EA6A82" w:rsidRPr="00931575" w:rsidRDefault="00EA6A82" w:rsidP="00581225">
            <w:pPr>
              <w:pStyle w:val="TAC"/>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70AFC1FD" w14:textId="77777777" w:rsidR="00EA6A82" w:rsidRPr="00931575" w:rsidRDefault="00EA6A82" w:rsidP="00581225">
            <w:pPr>
              <w:pStyle w:val="TAC"/>
              <w:rPr>
                <w:rFonts w:cs="Arial"/>
              </w:rPr>
            </w:pPr>
            <w:r w:rsidRPr="00931575">
              <w:rPr>
                <w:rFonts w:eastAsia="SimSun"/>
              </w:rPr>
              <w:t xml:space="preserve">±3.4 dB, 24.25 GHz &lt; f </w:t>
            </w:r>
            <w:r w:rsidRPr="00931575">
              <w:rPr>
                <w:rFonts w:cs="Arial"/>
              </w:rPr>
              <w:t>≤ 29.5 GHz</w:t>
            </w:r>
          </w:p>
          <w:p w14:paraId="21B1F415" w14:textId="77777777" w:rsidR="00EA6A82" w:rsidRPr="00931575" w:rsidRDefault="00EA6A82" w:rsidP="00581225">
            <w:pPr>
              <w:pStyle w:val="TAC"/>
              <w:rPr>
                <w:rFonts w:cs="Arial"/>
                <w:vertAlign w:val="superscript"/>
              </w:rPr>
            </w:pPr>
            <w:r w:rsidRPr="00931575">
              <w:rPr>
                <w:rFonts w:eastAsia="SimSun"/>
              </w:rPr>
              <w:t xml:space="preserve">±3.4 dB, 37 GHz &lt; f </w:t>
            </w:r>
            <w:r w:rsidRPr="00931575">
              <w:rPr>
                <w:rFonts w:cs="Arial"/>
              </w:rPr>
              <w:t>≤ 43.5 GHz</w:t>
            </w:r>
          </w:p>
        </w:tc>
      </w:tr>
      <w:tr w:rsidR="00EA6A82" w:rsidRPr="00931575" w14:paraId="30464C23"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FA55B49" w14:textId="77777777" w:rsidR="00EA6A82" w:rsidRPr="00931575" w:rsidRDefault="00EA6A82" w:rsidP="00581225">
            <w:pPr>
              <w:pStyle w:val="TAC"/>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75ABDD8D" w14:textId="77777777" w:rsidR="00EA6A82" w:rsidRPr="00931575" w:rsidRDefault="00EA6A82" w:rsidP="00581225">
            <w:pPr>
              <w:pStyle w:val="TAC"/>
              <w:rPr>
                <w:rFonts w:cs="Arial"/>
              </w:rPr>
            </w:pPr>
            <w:r w:rsidRPr="00931575">
              <w:rPr>
                <w:rFonts w:eastAsia="SimSun"/>
              </w:rPr>
              <w:t xml:space="preserve">±3.4 dB, 24.25 GHz &lt; f </w:t>
            </w:r>
            <w:r w:rsidRPr="00931575">
              <w:rPr>
                <w:rFonts w:cs="Arial"/>
              </w:rPr>
              <w:t>≤ 29.5 GHz</w:t>
            </w:r>
          </w:p>
          <w:p w14:paraId="5D5F68DA" w14:textId="77777777" w:rsidR="00EA6A82" w:rsidRPr="00931575" w:rsidRDefault="00EA6A82" w:rsidP="00581225">
            <w:pPr>
              <w:pStyle w:val="TAC"/>
              <w:rPr>
                <w:rFonts w:cs="Arial"/>
              </w:rPr>
            </w:pPr>
            <w:r w:rsidRPr="00931575">
              <w:rPr>
                <w:rFonts w:eastAsia="SimSun"/>
              </w:rPr>
              <w:t xml:space="preserve">±3.4 dB, 37 GHz &lt; f </w:t>
            </w:r>
            <w:r w:rsidRPr="00931575">
              <w:rPr>
                <w:rFonts w:cs="Arial"/>
              </w:rPr>
              <w:t>≤ 43.5 GHz</w:t>
            </w:r>
          </w:p>
        </w:tc>
      </w:tr>
      <w:tr w:rsidR="00EA6A82" w:rsidRPr="00931575" w14:paraId="76930257"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3E3A57F" w14:textId="77777777" w:rsidR="00EA6A82" w:rsidRPr="00931575" w:rsidRDefault="00EA6A82" w:rsidP="00581225">
            <w:pPr>
              <w:pStyle w:val="TAC"/>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1F50B741" w14:textId="77777777" w:rsidR="00EA6A82" w:rsidRPr="00931575" w:rsidRDefault="00EA6A82" w:rsidP="00581225">
            <w:pPr>
              <w:pStyle w:val="TAC"/>
              <w:rPr>
                <w:rFonts w:cs="Arial"/>
                <w:vertAlign w:val="superscript"/>
              </w:rPr>
            </w:pPr>
            <w:r w:rsidRPr="00931575">
              <w:rPr>
                <w:rFonts w:eastAsia="SimSun"/>
              </w:rPr>
              <w:t>±4.1 dB</w:t>
            </w:r>
          </w:p>
        </w:tc>
      </w:tr>
      <w:tr w:rsidR="00EA6A82" w:rsidRPr="00931575" w14:paraId="5B0E05DF"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0CDB99F" w14:textId="77777777" w:rsidR="00EA6A82" w:rsidRPr="00931575" w:rsidRDefault="00EA6A82" w:rsidP="00581225">
            <w:pPr>
              <w:pStyle w:val="TAC"/>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6F56BF88" w14:textId="77777777" w:rsidR="00EA6A82" w:rsidRPr="00931575" w:rsidRDefault="00EA6A82" w:rsidP="00581225">
            <w:r w:rsidRPr="00931575">
              <w:t>±2.5 dB, 30 MHz ≤ f ≤ 6 GHz</w:t>
            </w:r>
          </w:p>
          <w:p w14:paraId="6DFEBC24" w14:textId="77777777" w:rsidR="00EA6A82" w:rsidRPr="00931575" w:rsidRDefault="00EA6A82" w:rsidP="00581225">
            <w:r w:rsidRPr="00931575">
              <w:t>±2.7 dB, 6 GHz &lt; f ≤ 40 GHz</w:t>
            </w:r>
          </w:p>
          <w:p w14:paraId="6084A07F" w14:textId="77777777" w:rsidR="00EA6A82" w:rsidRPr="00931575" w:rsidRDefault="00EA6A82" w:rsidP="00581225">
            <w:pPr>
              <w:pStyle w:val="TAC"/>
              <w:rPr>
                <w:vertAlign w:val="superscript"/>
              </w:rPr>
            </w:pPr>
            <w:r w:rsidRPr="00931575">
              <w:t>±5.0 dB, 40 GHz &lt; f ≤ 60 GHz</w:t>
            </w:r>
          </w:p>
        </w:tc>
      </w:tr>
      <w:tr w:rsidR="00EA6A82" w:rsidRPr="00931575" w14:paraId="1E7B40FD"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4041EC4" w14:textId="77777777" w:rsidR="00EA6A82" w:rsidRPr="00931575" w:rsidRDefault="00EA6A82" w:rsidP="00581225">
            <w:pPr>
              <w:pStyle w:val="TAC"/>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D1D2E7A" w14:textId="77777777" w:rsidR="00EA6A82" w:rsidRPr="00931575" w:rsidRDefault="00EA6A82" w:rsidP="00581225">
            <w:pPr>
              <w:pStyle w:val="TAC"/>
              <w:rPr>
                <w:rFonts w:cs="Arial"/>
              </w:rPr>
            </w:pPr>
            <w:r w:rsidRPr="00931575">
              <w:rPr>
                <w:rFonts w:eastAsia="SimSun"/>
              </w:rPr>
              <w:t xml:space="preserve">±3.9 dB, 24.25 GHz &lt; f </w:t>
            </w:r>
            <w:r w:rsidRPr="00931575">
              <w:rPr>
                <w:rFonts w:cs="Arial"/>
              </w:rPr>
              <w:t>≤ 29.5 GHz</w:t>
            </w:r>
          </w:p>
          <w:p w14:paraId="138CE008" w14:textId="77777777" w:rsidR="00EA6A82" w:rsidRPr="00931575" w:rsidRDefault="00EA6A82" w:rsidP="00581225">
            <w:pPr>
              <w:pStyle w:val="TAC"/>
              <w:rPr>
                <w:rFonts w:cs="Arial"/>
                <w:vertAlign w:val="superscript"/>
              </w:rPr>
            </w:pPr>
            <w:r w:rsidRPr="00931575">
              <w:rPr>
                <w:rFonts w:eastAsia="SimSun"/>
              </w:rPr>
              <w:t xml:space="preserve">±3.9 dB, 37 GHz &lt; f </w:t>
            </w:r>
            <w:r w:rsidRPr="00931575">
              <w:rPr>
                <w:rFonts w:cs="Arial"/>
              </w:rPr>
              <w:t>≤ 43.5 GHz</w:t>
            </w:r>
          </w:p>
        </w:tc>
      </w:tr>
      <w:tr w:rsidR="00EA6A82" w:rsidRPr="00931575" w14:paraId="6C508002" w14:textId="77777777" w:rsidTr="00581225">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978F895" w14:textId="77777777" w:rsidR="00EA6A82" w:rsidRPr="00931575" w:rsidRDefault="00EA6A82" w:rsidP="00581225">
            <w:pPr>
              <w:pStyle w:val="TAC"/>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30E561B1" w14:textId="77777777" w:rsidR="00EA6A82" w:rsidRPr="00931575" w:rsidRDefault="00EA6A82" w:rsidP="00581225">
            <w:pPr>
              <w:pStyle w:val="TAC"/>
              <w:rPr>
                <w:rFonts w:cs="Arial"/>
              </w:rPr>
            </w:pPr>
            <w:r w:rsidRPr="00931575">
              <w:rPr>
                <w:rFonts w:eastAsia="SimSun"/>
              </w:rPr>
              <w:t xml:space="preserve">±3.4 dB, 24.25 GHz &lt; f </w:t>
            </w:r>
            <w:r w:rsidRPr="00931575">
              <w:rPr>
                <w:rFonts w:cs="Arial"/>
              </w:rPr>
              <w:t>≤ 29.5 GHz</w:t>
            </w:r>
          </w:p>
          <w:p w14:paraId="6AE19CFD" w14:textId="77777777" w:rsidR="00EA6A82" w:rsidRPr="00931575" w:rsidRDefault="00EA6A82" w:rsidP="00581225">
            <w:pPr>
              <w:pStyle w:val="TAC"/>
              <w:rPr>
                <w:rFonts w:cs="Arial"/>
                <w:vertAlign w:val="superscript"/>
              </w:rPr>
            </w:pPr>
            <w:r w:rsidRPr="00931575">
              <w:rPr>
                <w:rFonts w:eastAsia="SimSun"/>
              </w:rPr>
              <w:t xml:space="preserve">±3.4 dB, 37 GHz &lt; f </w:t>
            </w:r>
            <w:r w:rsidRPr="00931575">
              <w:rPr>
                <w:rFonts w:cs="Arial"/>
              </w:rPr>
              <w:t>≤ 43.5 GHz</w:t>
            </w:r>
          </w:p>
        </w:tc>
      </w:tr>
      <w:tr w:rsidR="00EA6A82" w:rsidRPr="00931575" w14:paraId="5D6CCCF9" w14:textId="77777777" w:rsidTr="00581225">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674BAE5B" w14:textId="77777777" w:rsidR="00EA6A82" w:rsidRPr="00931575" w:rsidRDefault="00EA6A82" w:rsidP="00581225">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26"/>
    </w:tbl>
    <w:p w14:paraId="32004639" w14:textId="77777777" w:rsidR="00EA6A82" w:rsidRPr="00931575" w:rsidRDefault="00EA6A82" w:rsidP="00EA6A82">
      <w:pPr>
        <w:rPr>
          <w:noProof/>
          <w:lang w:val="en-US"/>
        </w:rPr>
      </w:pPr>
    </w:p>
    <w:p w14:paraId="17B56F61" w14:textId="73FECA7E" w:rsidR="00EA6A82" w:rsidRDefault="00EA6A82" w:rsidP="00EA6A82">
      <w:pPr>
        <w:rPr>
          <w:noProof/>
          <w:color w:val="FF0000"/>
        </w:rPr>
      </w:pPr>
      <w:r w:rsidRPr="000108C4">
        <w:rPr>
          <w:noProof/>
          <w:color w:val="FF0000"/>
        </w:rPr>
        <w:t>------------</w:t>
      </w:r>
      <w:r>
        <w:rPr>
          <w:noProof/>
          <w:color w:val="FF0000"/>
        </w:rPr>
        <w:t>end</w:t>
      </w:r>
      <w:r w:rsidRPr="000108C4">
        <w:rPr>
          <w:noProof/>
          <w:color w:val="FF0000"/>
        </w:rPr>
        <w:t xml:space="preserve"> of changed section ----------</w:t>
      </w:r>
    </w:p>
    <w:p w14:paraId="0C73B721" w14:textId="77777777" w:rsidR="005A4288" w:rsidRDefault="005A4288">
      <w:pPr>
        <w:rPr>
          <w:noProof/>
          <w:color w:val="FF0000"/>
        </w:rPr>
      </w:pPr>
    </w:p>
    <w:p w14:paraId="2EDC878B" w14:textId="1A04490F" w:rsidR="006419C7" w:rsidRDefault="006419C7" w:rsidP="006419C7">
      <w:pPr>
        <w:rPr>
          <w:noProof/>
          <w:color w:val="FF0000"/>
        </w:rPr>
      </w:pPr>
      <w:r w:rsidRPr="000108C4">
        <w:rPr>
          <w:noProof/>
          <w:color w:val="FF0000"/>
        </w:rPr>
        <w:t>------------start of changed section ----------</w:t>
      </w:r>
    </w:p>
    <w:p w14:paraId="5ED2A06A" w14:textId="77777777" w:rsidR="00660BA7" w:rsidRPr="00931575" w:rsidRDefault="00660BA7" w:rsidP="00660BA7">
      <w:pPr>
        <w:pStyle w:val="Heading3"/>
        <w:rPr>
          <w:lang w:eastAsia="sv-SE"/>
        </w:rPr>
      </w:pPr>
      <w:bookmarkStart w:id="27" w:name="_Toc21102633"/>
      <w:bookmarkStart w:id="28" w:name="_Toc29810482"/>
      <w:bookmarkStart w:id="29" w:name="_Toc36635834"/>
      <w:bookmarkStart w:id="30" w:name="_Toc37272780"/>
      <w:bookmarkStart w:id="31" w:name="_Toc45885857"/>
      <w:bookmarkStart w:id="32" w:name="_Toc53182966"/>
      <w:bookmarkStart w:id="33" w:name="_Toc58915633"/>
      <w:bookmarkStart w:id="34" w:name="_Toc66700780"/>
      <w:bookmarkStart w:id="35" w:name="_Toc68696935"/>
      <w:r w:rsidRPr="00931575">
        <w:rPr>
          <w:lang w:eastAsia="sv-SE"/>
        </w:rPr>
        <w:t>6.2.1</w:t>
      </w:r>
      <w:r w:rsidRPr="00931575">
        <w:rPr>
          <w:lang w:eastAsia="sv-SE"/>
        </w:rPr>
        <w:tab/>
        <w:t>Definition and applicability</w:t>
      </w:r>
      <w:bookmarkEnd w:id="27"/>
      <w:bookmarkEnd w:id="28"/>
      <w:bookmarkEnd w:id="29"/>
      <w:bookmarkEnd w:id="30"/>
      <w:bookmarkEnd w:id="31"/>
      <w:bookmarkEnd w:id="32"/>
      <w:bookmarkEnd w:id="33"/>
      <w:bookmarkEnd w:id="34"/>
      <w:bookmarkEnd w:id="35"/>
    </w:p>
    <w:p w14:paraId="5160E590" w14:textId="77777777" w:rsidR="00660BA7" w:rsidRPr="00931575" w:rsidRDefault="00660BA7" w:rsidP="00660BA7">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0D53A41A" w14:textId="77777777" w:rsidR="00660BA7" w:rsidRPr="00931575" w:rsidRDefault="00660BA7" w:rsidP="00660BA7">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5CCB244E" w14:textId="77777777" w:rsidR="00660BA7" w:rsidRPr="00931575" w:rsidRDefault="00660BA7" w:rsidP="00660BA7">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83C9A47" w14:textId="77777777" w:rsidR="00660BA7" w:rsidRPr="00931575" w:rsidRDefault="00660BA7" w:rsidP="00660BA7">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47F77CBF" w14:textId="77777777" w:rsidR="00660BA7" w:rsidRPr="00931575" w:rsidRDefault="00660BA7" w:rsidP="00660BA7">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7C79750A" w14:textId="77777777" w:rsidR="00660BA7" w:rsidRPr="00931575" w:rsidRDefault="00660BA7" w:rsidP="00660BA7">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5A8BEFAD" w14:textId="77777777" w:rsidR="00660BA7" w:rsidRPr="00931575" w:rsidRDefault="00660BA7" w:rsidP="00660BA7">
      <w:pPr>
        <w:pStyle w:val="NO"/>
      </w:pPr>
      <w:r w:rsidRPr="00931575">
        <w:lastRenderedPageBreak/>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76A12E" w14:textId="77777777" w:rsidR="00660BA7" w:rsidRPr="00931575" w:rsidRDefault="00660BA7" w:rsidP="00660BA7">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731239AD" w14:textId="77777777" w:rsidR="00660BA7" w:rsidRPr="00931575" w:rsidRDefault="00660BA7" w:rsidP="00660BA7">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,FBWlow</w:t>
      </w:r>
      <w:proofErr w:type="spellEnd"/>
      <w:r w:rsidRPr="00931575">
        <w:t xml:space="preserve"> for lower supported frequency range, and</w:t>
      </w:r>
    </w:p>
    <w:p w14:paraId="1D3B8521" w14:textId="77777777" w:rsidR="00660BA7" w:rsidRPr="00931575" w:rsidRDefault="00660BA7" w:rsidP="00660BA7">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,FBWhigh</w:t>
      </w:r>
      <w:proofErr w:type="spellEnd"/>
      <w:r w:rsidRPr="00931575">
        <w:t xml:space="preserve"> for higher supported frequency range.</w:t>
      </w:r>
    </w:p>
    <w:p w14:paraId="0F6F1064" w14:textId="77777777" w:rsidR="00660BA7" w:rsidRPr="00931575" w:rsidRDefault="00660BA7" w:rsidP="00660BA7">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32D49828" w14:textId="77777777" w:rsidR="00660BA7" w:rsidRPr="00931575" w:rsidRDefault="00660BA7" w:rsidP="00660BA7">
      <w:pPr>
        <w:pStyle w:val="B1"/>
        <w:rPr>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20DE097B" w14:textId="77777777" w:rsidR="00660BA7" w:rsidRPr="00931575" w:rsidRDefault="00660BA7" w:rsidP="00660BA7">
      <w:pPr>
        <w:pStyle w:val="B1"/>
        <w:rPr>
          <w:rFonts w:eastAsia="SimSun"/>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011E6A16" w14:textId="77777777" w:rsidR="00660BA7" w:rsidRPr="00931575" w:rsidRDefault="00660BA7" w:rsidP="00660BA7">
      <w:pPr>
        <w:rPr>
          <w:lang w:eastAsia="zh-CN"/>
        </w:rPr>
      </w:pPr>
      <w:r w:rsidRPr="00931575">
        <w:t>Radiated transmit power is directional requirement applicable to BS type 1-H, BS type 1-O and BS type 2-O</w:t>
      </w:r>
      <w:r w:rsidRPr="00931575">
        <w:rPr>
          <w:lang w:eastAsia="zh-CN"/>
        </w:rPr>
        <w:t>.</w:t>
      </w:r>
    </w:p>
    <w:p w14:paraId="08C864D8" w14:textId="76C315C6" w:rsidR="00AD4B07" w:rsidRDefault="00AD4B07" w:rsidP="00AD4B07">
      <w:pPr>
        <w:rPr>
          <w:ins w:id="36" w:author="Aurelian Bria" w:date="2021-05-24T22:41:00Z"/>
        </w:rPr>
      </w:pPr>
      <w:ins w:id="37" w:author="Aurelian Bria" w:date="2021-05-24T22:42:00Z">
        <w:r>
          <w:t xml:space="preserve">For BS Type 1-H, </w:t>
        </w:r>
      </w:ins>
      <w:ins w:id="38" w:author="Aurelian Bria" w:date="2021-05-24T22:41:00Z">
        <w:r>
          <w:t>for operation with shared spectrum channel access operation, the BS may have to comply with the applicable BS power limits established regionally, when deployed in regions where those limits apply and under the conditions declared by the manufacturer.</w:t>
        </w:r>
      </w:ins>
    </w:p>
    <w:p w14:paraId="3173973F" w14:textId="3A7E1AB6" w:rsidR="00413F2A" w:rsidRDefault="00413F2A" w:rsidP="006419C7">
      <w:pPr>
        <w:rPr>
          <w:noProof/>
          <w:color w:val="FF0000"/>
        </w:rPr>
      </w:pPr>
    </w:p>
    <w:p w14:paraId="12D39542" w14:textId="77777777" w:rsidR="00413F2A" w:rsidRDefault="00413F2A" w:rsidP="006419C7">
      <w:pPr>
        <w:rPr>
          <w:noProof/>
        </w:rPr>
      </w:pPr>
    </w:p>
    <w:p w14:paraId="6730043E" w14:textId="7253F5A9" w:rsidR="00413F2A" w:rsidRDefault="00413F2A" w:rsidP="00413F2A">
      <w:pPr>
        <w:rPr>
          <w:noProof/>
        </w:rPr>
      </w:pPr>
      <w:r w:rsidRPr="000108C4">
        <w:rPr>
          <w:noProof/>
          <w:color w:val="FF0000"/>
        </w:rPr>
        <w:t>------------</w:t>
      </w:r>
      <w:r>
        <w:rPr>
          <w:noProof/>
          <w:color w:val="FF0000"/>
        </w:rPr>
        <w:t>end</w:t>
      </w:r>
      <w:r w:rsidRPr="000108C4">
        <w:rPr>
          <w:noProof/>
          <w:color w:val="FF0000"/>
        </w:rPr>
        <w:t xml:space="preserve"> of changed section ----------</w:t>
      </w:r>
    </w:p>
    <w:p w14:paraId="79180560" w14:textId="2EB75A47" w:rsidR="00EE7163" w:rsidRDefault="00EE7163" w:rsidP="00EE7163">
      <w:pPr>
        <w:rPr>
          <w:noProof/>
        </w:rPr>
      </w:pPr>
      <w:r w:rsidRPr="000108C4">
        <w:rPr>
          <w:noProof/>
          <w:color w:val="FF0000"/>
        </w:rPr>
        <w:t>------------</w:t>
      </w:r>
      <w:r>
        <w:rPr>
          <w:noProof/>
          <w:color w:val="FF0000"/>
        </w:rPr>
        <w:t>start</w:t>
      </w:r>
      <w:r w:rsidRPr="000108C4">
        <w:rPr>
          <w:noProof/>
          <w:color w:val="FF0000"/>
        </w:rPr>
        <w:t xml:space="preserve"> of changed section ----------</w:t>
      </w:r>
    </w:p>
    <w:p w14:paraId="0DAFDDCC" w14:textId="27B43902" w:rsidR="006419C7" w:rsidRDefault="006419C7">
      <w:pPr>
        <w:rPr>
          <w:noProof/>
          <w:color w:val="FF0000"/>
        </w:rPr>
      </w:pPr>
    </w:p>
    <w:p w14:paraId="1ECAD8E9" w14:textId="77777777" w:rsidR="00EE7163" w:rsidRPr="00931575" w:rsidRDefault="00EE7163" w:rsidP="00EE7163">
      <w:pPr>
        <w:pStyle w:val="Heading3"/>
        <w:rPr>
          <w:lang w:eastAsia="sv-SE"/>
        </w:rPr>
      </w:pPr>
      <w:bookmarkStart w:id="39" w:name="_Toc21102639"/>
      <w:bookmarkStart w:id="40" w:name="_Toc29810488"/>
      <w:bookmarkStart w:id="41" w:name="_Toc36635840"/>
      <w:bookmarkStart w:id="42" w:name="_Toc37272786"/>
      <w:bookmarkStart w:id="43" w:name="_Toc45885863"/>
      <w:bookmarkStart w:id="44" w:name="_Toc53182972"/>
      <w:bookmarkStart w:id="45" w:name="_Toc58915639"/>
      <w:bookmarkStart w:id="46" w:name="_Toc66700786"/>
      <w:bookmarkStart w:id="47" w:name="_Toc68696941"/>
      <w:commentRangeStart w:id="48"/>
      <w:r w:rsidRPr="00931575">
        <w:rPr>
          <w:lang w:eastAsia="sv-SE"/>
        </w:rPr>
        <w:t>6.</w:t>
      </w:r>
      <w:r w:rsidRPr="00931575">
        <w:rPr>
          <w:lang w:eastAsia="zh-CN"/>
        </w:rPr>
        <w:t>2</w:t>
      </w:r>
      <w:r w:rsidRPr="00931575">
        <w:rPr>
          <w:lang w:eastAsia="sv-SE"/>
        </w:rPr>
        <w:t>.5</w:t>
      </w:r>
      <w:r w:rsidRPr="00931575">
        <w:rPr>
          <w:lang w:eastAsia="sv-SE"/>
        </w:rPr>
        <w:tab/>
        <w:t>Test requirement</w:t>
      </w:r>
      <w:bookmarkEnd w:id="39"/>
      <w:bookmarkEnd w:id="40"/>
      <w:bookmarkEnd w:id="41"/>
      <w:bookmarkEnd w:id="42"/>
      <w:bookmarkEnd w:id="43"/>
      <w:bookmarkEnd w:id="44"/>
      <w:bookmarkEnd w:id="45"/>
      <w:bookmarkEnd w:id="46"/>
      <w:bookmarkEnd w:id="47"/>
      <w:commentRangeEnd w:id="48"/>
      <w:r>
        <w:rPr>
          <w:rStyle w:val="CommentReference"/>
          <w:rFonts w:ascii="Times New Roman" w:hAnsi="Times New Roman"/>
        </w:rPr>
        <w:commentReference w:id="48"/>
      </w:r>
    </w:p>
    <w:p w14:paraId="66F01AC4" w14:textId="77777777" w:rsidR="00EE7163" w:rsidRPr="00931575" w:rsidRDefault="00EE7163" w:rsidP="00EE7163">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243FACEB" w14:textId="77777777" w:rsidR="00EE7163" w:rsidRPr="00931575" w:rsidRDefault="00EE7163" w:rsidP="00EE7163">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EE7163" w:rsidRPr="00931575" w14:paraId="6AB567E7" w14:textId="77777777" w:rsidTr="000D5FA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39D9736F" w14:textId="77777777" w:rsidR="00EE7163" w:rsidRPr="00931575" w:rsidRDefault="00EE7163" w:rsidP="000D5FA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662E4EC6" w14:textId="77777777" w:rsidR="00EE7163" w:rsidRPr="00931575" w:rsidRDefault="00EE7163" w:rsidP="000D5FA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1990FFE3" w14:textId="77777777" w:rsidR="00EE7163" w:rsidRPr="00931575" w:rsidRDefault="00EE7163" w:rsidP="000D5FAC">
            <w:pPr>
              <w:pStyle w:val="TAH"/>
            </w:pPr>
            <w:r w:rsidRPr="00931575">
              <w:t xml:space="preserve">Extreme </w:t>
            </w:r>
            <w:r w:rsidRPr="00931575">
              <w:rPr>
                <w:lang w:eastAsia="sv-SE"/>
              </w:rPr>
              <w:t>test environment</w:t>
            </w:r>
          </w:p>
        </w:tc>
      </w:tr>
      <w:tr w:rsidR="00EE7163" w:rsidRPr="00931575" w14:paraId="1F4C0F4A" w14:textId="77777777" w:rsidTr="000D5FA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4C5FEAD9" w14:textId="77777777" w:rsidR="00EE7163" w:rsidRPr="00931575" w:rsidRDefault="00EE7163" w:rsidP="000D5FA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16C1702F" w14:textId="77777777" w:rsidR="00EE7163" w:rsidRPr="00931575" w:rsidRDefault="00EE7163" w:rsidP="000D5FAC">
            <w:pPr>
              <w:pStyle w:val="TAC"/>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nil"/>
              <w:right w:val="single" w:sz="4" w:space="0" w:color="auto"/>
            </w:tcBorders>
            <w:shd w:val="clear" w:color="auto" w:fill="auto"/>
          </w:tcPr>
          <w:p w14:paraId="15F97D63" w14:textId="77777777" w:rsidR="00EE7163" w:rsidRPr="00931575" w:rsidRDefault="00EE7163" w:rsidP="000D5FAC">
            <w:pPr>
              <w:pStyle w:val="TAC"/>
              <w:rPr>
                <w:rFonts w:cs="v4.2.0"/>
              </w:rPr>
            </w:pPr>
            <w:r w:rsidRPr="00931575">
              <w:t>N/A</w:t>
            </w:r>
          </w:p>
        </w:tc>
      </w:tr>
      <w:tr w:rsidR="00EE7163" w:rsidRPr="00931575" w14:paraId="52649904" w14:textId="77777777" w:rsidTr="000D5FA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43F358EF" w14:textId="77777777" w:rsidR="00EE7163" w:rsidRPr="00931575" w:rsidRDefault="00EE7163" w:rsidP="000D5FAC">
            <w:pPr>
              <w:pStyle w:val="TAC"/>
            </w:pPr>
          </w:p>
        </w:tc>
        <w:tc>
          <w:tcPr>
            <w:tcW w:w="3330" w:type="dxa"/>
            <w:tcBorders>
              <w:top w:val="single" w:sz="4" w:space="0" w:color="auto"/>
              <w:left w:val="single" w:sz="4" w:space="0" w:color="auto"/>
              <w:right w:val="single" w:sz="4" w:space="0" w:color="auto"/>
            </w:tcBorders>
          </w:tcPr>
          <w:p w14:paraId="57CF0633" w14:textId="77777777" w:rsidR="00642F2B" w:rsidRDefault="00EE7163" w:rsidP="002B02EE">
            <w:pPr>
              <w:pStyle w:val="TAC"/>
              <w:rPr>
                <w:ins w:id="49" w:author="Aurelian Bria" w:date="2021-05-25T23:23:00Z"/>
              </w:rPr>
            </w:pPr>
            <w:r w:rsidRPr="00931575">
              <w:t xml:space="preserve">3 GHz &lt; f </w:t>
            </w:r>
            <w:r w:rsidRPr="00931575">
              <w:rPr>
                <w:rFonts w:cs="Arial"/>
              </w:rPr>
              <w:t>≤</w:t>
            </w:r>
            <w:r w:rsidRPr="00931575">
              <w:t xml:space="preserve"> 6 GHz: </w:t>
            </w:r>
            <w:r w:rsidRPr="00931575">
              <w:rPr>
                <w:rFonts w:cs="Arial"/>
              </w:rPr>
              <w:t xml:space="preserve">± </w:t>
            </w:r>
            <w:r w:rsidRPr="00931575">
              <w:t>3.5 dB</w:t>
            </w:r>
          </w:p>
          <w:p w14:paraId="69A79480" w14:textId="3ED225AE" w:rsidR="002B02EE" w:rsidRPr="00931575" w:rsidRDefault="002B02EE" w:rsidP="002B02EE">
            <w:pPr>
              <w:pStyle w:val="TAC"/>
            </w:pPr>
            <w:ins w:id="50" w:author="Aurelian Bria" w:date="2021-05-25T23:23:00Z">
              <w:r>
                <w:t xml:space="preserve">For bands n46 and n76: </w:t>
              </w:r>
            </w:ins>
            <w:ins w:id="51" w:author="Aurelian Bria" w:date="2021-05-25T23:24:00Z">
              <w:r w:rsidR="00D658D1">
                <w:t>[</w:t>
              </w:r>
            </w:ins>
            <w:ins w:id="52" w:author="Aurelian Bria" w:date="2021-05-25T23:23:00Z">
              <w:r w:rsidRPr="00931575">
                <w:rPr>
                  <w:rFonts w:cs="Arial"/>
                </w:rPr>
                <w:t xml:space="preserve">± </w:t>
              </w:r>
              <w:r w:rsidRPr="00931575">
                <w:t>3.5 dB</w:t>
              </w:r>
              <w:r>
                <w:t>]</w:t>
              </w:r>
            </w:ins>
          </w:p>
        </w:tc>
        <w:tc>
          <w:tcPr>
            <w:tcW w:w="4320" w:type="dxa"/>
            <w:tcBorders>
              <w:top w:val="nil"/>
              <w:left w:val="single" w:sz="4" w:space="0" w:color="auto"/>
              <w:right w:val="single" w:sz="4" w:space="0" w:color="auto"/>
            </w:tcBorders>
            <w:shd w:val="clear" w:color="auto" w:fill="auto"/>
          </w:tcPr>
          <w:p w14:paraId="5CF8DDDF" w14:textId="77777777" w:rsidR="00EE7163" w:rsidRPr="00931575" w:rsidRDefault="00EE7163" w:rsidP="000D5FAC">
            <w:pPr>
              <w:pStyle w:val="TAC"/>
            </w:pPr>
          </w:p>
        </w:tc>
      </w:tr>
      <w:tr w:rsidR="00EE7163" w:rsidRPr="00931575" w14:paraId="4D61ED65" w14:textId="77777777" w:rsidTr="000D5FA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784F0298" w14:textId="77777777" w:rsidR="00EE7163" w:rsidRPr="00931575" w:rsidRDefault="00EE7163" w:rsidP="000D5FA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0A2380C0" w14:textId="77777777" w:rsidR="00EE7163" w:rsidRPr="00931575" w:rsidRDefault="00EE7163" w:rsidP="000D5FAC">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0F0EFF39" w14:textId="77777777" w:rsidR="00EE7163" w:rsidRPr="00931575" w:rsidRDefault="00EE7163" w:rsidP="000D5FAC">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EE7163" w:rsidRPr="00931575" w14:paraId="0CA0304B" w14:textId="77777777" w:rsidTr="000D5FAC">
        <w:trPr>
          <w:cantSplit/>
          <w:jc w:val="center"/>
        </w:trPr>
        <w:tc>
          <w:tcPr>
            <w:tcW w:w="1345" w:type="dxa"/>
            <w:tcBorders>
              <w:top w:val="nil"/>
              <w:left w:val="single" w:sz="4" w:space="0" w:color="auto"/>
              <w:bottom w:val="nil"/>
              <w:right w:val="single" w:sz="4" w:space="0" w:color="auto"/>
            </w:tcBorders>
            <w:shd w:val="clear" w:color="auto" w:fill="auto"/>
            <w:hideMark/>
          </w:tcPr>
          <w:p w14:paraId="40DD24AB" w14:textId="77777777" w:rsidR="00EE7163" w:rsidRPr="00931575" w:rsidRDefault="00EE7163" w:rsidP="000D5FA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7ED479F3" w14:textId="77777777" w:rsidR="00EE7163" w:rsidRPr="00931575" w:rsidRDefault="00EE7163" w:rsidP="000D5FAC">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38576A92" w14:textId="77777777" w:rsidR="00EE7163" w:rsidRPr="00931575" w:rsidRDefault="00EE7163" w:rsidP="000D5FA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EE7163" w:rsidRPr="00931575" w14:paraId="32BA1358" w14:textId="77777777" w:rsidTr="000D5FA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78696B22" w14:textId="77777777" w:rsidR="00EE7163" w:rsidRPr="00931575" w:rsidRDefault="00EE7163" w:rsidP="000D5FA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7F3FF8E6" w14:textId="77777777" w:rsidR="00EE7163" w:rsidRPr="00931575" w:rsidRDefault="00EE7163" w:rsidP="000D5FA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543C9201" w14:textId="77777777" w:rsidR="00EE7163" w:rsidRPr="00931575" w:rsidRDefault="00EE7163" w:rsidP="000D5FAC">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EE7163" w:rsidRPr="00931575" w14:paraId="42009276" w14:textId="77777777" w:rsidTr="000D5FA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2784EEC9" w14:textId="77777777" w:rsidR="00EE7163" w:rsidRPr="00931575" w:rsidRDefault="00EE7163" w:rsidP="000D5FA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31C96A5D" w14:textId="77777777" w:rsidR="00EE7163" w:rsidRPr="00931575" w:rsidRDefault="00EE7163" w:rsidP="000D5FAC">
            <w:pPr>
              <w:pStyle w:val="TAC"/>
            </w:pPr>
            <w:r w:rsidRPr="00931575">
              <w:t xml:space="preserve">24.15 GHz &lt; f </w:t>
            </w:r>
            <w:r w:rsidRPr="00931575">
              <w:rPr>
                <w:rFonts w:cs="Arial"/>
              </w:rPr>
              <w:t>≤</w:t>
            </w:r>
            <w:r w:rsidRPr="00931575">
              <w:t xml:space="preserve"> 29.5 GHz: </w:t>
            </w:r>
            <w:r w:rsidRPr="00931575">
              <w:rPr>
                <w:rFonts w:cs="Arial"/>
              </w:rPr>
              <w:t xml:space="preserve">± 5.1 </w:t>
            </w:r>
            <w:r w:rsidRPr="00931575">
              <w:t>dB</w:t>
            </w:r>
          </w:p>
          <w:p w14:paraId="1702475B" w14:textId="77777777" w:rsidR="00EE7163" w:rsidRPr="00931575" w:rsidRDefault="00EE7163" w:rsidP="000D5FAC">
            <w:pPr>
              <w:pStyle w:val="TAC"/>
            </w:pPr>
            <w:r w:rsidRPr="00931575">
              <w:t xml:space="preserve">37 GHz &lt; f </w:t>
            </w:r>
            <w:r w:rsidRPr="00931575">
              <w:rPr>
                <w:rFonts w:cs="Arial"/>
              </w:rPr>
              <w:t>≤</w:t>
            </w:r>
            <w:r w:rsidRPr="00931575">
              <w:t xml:space="preserve"> 43.5 GHz: </w:t>
            </w:r>
            <w:r w:rsidRPr="00931575">
              <w:rPr>
                <w:rFonts w:cs="Arial"/>
              </w:rPr>
              <w:t>± 5.4</w:t>
            </w:r>
            <w:r w:rsidRPr="00931575">
              <w:t xml:space="preserve"> dB</w:t>
            </w:r>
          </w:p>
          <w:p w14:paraId="4D78322B" w14:textId="77777777" w:rsidR="00EE7163" w:rsidRPr="00931575" w:rsidRDefault="00EE7163" w:rsidP="000D5FAC">
            <w:pPr>
              <w:pStyle w:val="TAC"/>
            </w:pPr>
            <w:r w:rsidRPr="00931575">
              <w:t>…</w:t>
            </w:r>
          </w:p>
          <w:p w14:paraId="172979BC" w14:textId="77777777" w:rsidR="00EE7163" w:rsidRPr="00931575" w:rsidRDefault="00EE7163" w:rsidP="000D5FA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2D2FDA2B" w14:textId="77777777" w:rsidR="00EE7163" w:rsidRPr="00931575" w:rsidRDefault="00EE7163" w:rsidP="000D5FAC">
            <w:pPr>
              <w:pStyle w:val="TAC"/>
            </w:pPr>
            <w:r w:rsidRPr="00931575">
              <w:t xml:space="preserve">24.15 GHz &lt; f </w:t>
            </w:r>
            <w:r w:rsidRPr="00931575">
              <w:rPr>
                <w:rFonts w:cs="Arial"/>
              </w:rPr>
              <w:t>≤</w:t>
            </w:r>
            <w:r w:rsidRPr="00931575">
              <w:t xml:space="preserve"> 29.5 GHz: </w:t>
            </w:r>
            <w:r w:rsidRPr="00931575">
              <w:rPr>
                <w:rFonts w:cs="Arial"/>
              </w:rPr>
              <w:t xml:space="preserve">± 7.6 </w:t>
            </w:r>
            <w:r w:rsidRPr="00931575">
              <w:t>dB</w:t>
            </w:r>
          </w:p>
          <w:p w14:paraId="1FD1784B" w14:textId="77777777" w:rsidR="00EE7163" w:rsidRPr="00931575" w:rsidRDefault="00EE7163" w:rsidP="000D5FAC">
            <w:pPr>
              <w:pStyle w:val="TAC"/>
            </w:pPr>
            <w:r w:rsidRPr="00931575">
              <w:t xml:space="preserve">37 GHz &lt; f </w:t>
            </w:r>
            <w:r w:rsidRPr="00931575">
              <w:rPr>
                <w:rFonts w:cs="Arial"/>
              </w:rPr>
              <w:t>≤</w:t>
            </w:r>
            <w:r w:rsidRPr="00931575">
              <w:t xml:space="preserve"> 43.5 GHz: </w:t>
            </w:r>
            <w:r w:rsidRPr="00931575">
              <w:rPr>
                <w:rFonts w:cs="Arial"/>
              </w:rPr>
              <w:t>± 7.8</w:t>
            </w:r>
            <w:r w:rsidRPr="00931575">
              <w:t xml:space="preserve"> dB </w:t>
            </w:r>
          </w:p>
        </w:tc>
      </w:tr>
    </w:tbl>
    <w:p w14:paraId="47FBB7E6" w14:textId="77777777" w:rsidR="00EE7163" w:rsidRDefault="00EE7163">
      <w:pPr>
        <w:rPr>
          <w:noProof/>
          <w:color w:val="FF0000"/>
        </w:rPr>
      </w:pPr>
    </w:p>
    <w:p w14:paraId="21DEBD7C" w14:textId="77777777" w:rsidR="00EE7163" w:rsidRDefault="00EE7163" w:rsidP="00EE7163">
      <w:pPr>
        <w:rPr>
          <w:noProof/>
        </w:rPr>
      </w:pPr>
      <w:r w:rsidRPr="000108C4">
        <w:rPr>
          <w:noProof/>
          <w:color w:val="FF0000"/>
        </w:rPr>
        <w:t>------------</w:t>
      </w:r>
      <w:r>
        <w:rPr>
          <w:noProof/>
          <w:color w:val="FF0000"/>
        </w:rPr>
        <w:t>end</w:t>
      </w:r>
      <w:r w:rsidRPr="000108C4">
        <w:rPr>
          <w:noProof/>
          <w:color w:val="FF0000"/>
        </w:rPr>
        <w:t xml:space="preserve"> of changed section ----------</w:t>
      </w:r>
    </w:p>
    <w:p w14:paraId="515B464A" w14:textId="77777777" w:rsidR="006419C7" w:rsidRDefault="006419C7">
      <w:pPr>
        <w:rPr>
          <w:noProof/>
          <w:color w:val="FF0000"/>
        </w:rPr>
      </w:pPr>
    </w:p>
    <w:p w14:paraId="68C9CD36" w14:textId="69753ABD" w:rsidR="001E41F3" w:rsidRDefault="000108C4">
      <w:pPr>
        <w:rPr>
          <w:noProof/>
        </w:rPr>
      </w:pPr>
      <w:r w:rsidRPr="000108C4">
        <w:rPr>
          <w:noProof/>
          <w:color w:val="FF0000"/>
        </w:rPr>
        <w:t>------------start of changed section ----------</w:t>
      </w:r>
    </w:p>
    <w:p w14:paraId="09ABD959" w14:textId="77777777" w:rsidR="0089365D" w:rsidRPr="00931575" w:rsidRDefault="0089365D" w:rsidP="0089365D">
      <w:pPr>
        <w:pStyle w:val="Heading5"/>
      </w:pPr>
      <w:bookmarkStart w:id="53" w:name="_Toc21102789"/>
      <w:bookmarkStart w:id="54" w:name="_Toc29810638"/>
      <w:bookmarkStart w:id="55" w:name="_Toc36635990"/>
      <w:bookmarkStart w:id="56" w:name="_Toc37272936"/>
      <w:bookmarkStart w:id="57" w:name="_Toc45886015"/>
      <w:bookmarkStart w:id="58" w:name="_Toc53183096"/>
      <w:bookmarkStart w:id="59" w:name="_Toc58915763"/>
      <w:bookmarkStart w:id="60" w:name="_Toc66700910"/>
      <w:bookmarkStart w:id="61" w:name="_Toc68697065"/>
      <w:bookmarkStart w:id="62" w:name="_Toc21102799"/>
      <w:bookmarkStart w:id="63" w:name="_Toc29810648"/>
      <w:bookmarkStart w:id="64" w:name="_Toc36636000"/>
      <w:bookmarkStart w:id="65" w:name="_Toc37272946"/>
      <w:bookmarkStart w:id="66" w:name="_Toc45886026"/>
      <w:r w:rsidRPr="00931575">
        <w:lastRenderedPageBreak/>
        <w:t>6.7.5.4.5</w:t>
      </w:r>
      <w:r w:rsidRPr="00931575">
        <w:tab/>
        <w:t>Test requirement</w:t>
      </w:r>
      <w:bookmarkEnd w:id="53"/>
      <w:bookmarkEnd w:id="54"/>
      <w:bookmarkEnd w:id="55"/>
      <w:bookmarkEnd w:id="56"/>
      <w:bookmarkEnd w:id="57"/>
      <w:bookmarkEnd w:id="58"/>
      <w:bookmarkEnd w:id="59"/>
      <w:bookmarkEnd w:id="60"/>
      <w:bookmarkEnd w:id="61"/>
    </w:p>
    <w:p w14:paraId="20BDD36C" w14:textId="77777777" w:rsidR="0089365D" w:rsidRPr="00931575" w:rsidRDefault="0089365D" w:rsidP="0089365D">
      <w:pPr>
        <w:pStyle w:val="H6"/>
        <w:rPr>
          <w:lang w:eastAsia="sv-SE"/>
        </w:rPr>
      </w:pPr>
      <w:bookmarkStart w:id="67" w:name="_Toc21102790"/>
      <w:bookmarkStart w:id="68" w:name="_Toc29810639"/>
      <w:bookmarkStart w:id="69" w:name="_Toc36635991"/>
      <w:bookmarkStart w:id="70" w:name="_Toc37272937"/>
      <w:bookmarkStart w:id="71" w:name="_Toc45886016"/>
      <w:r w:rsidRPr="00931575">
        <w:t>6.7.5.4.5.1</w:t>
      </w:r>
      <w:r w:rsidRPr="00931575">
        <w:tab/>
        <w:t xml:space="preserve">Test requirement for </w:t>
      </w:r>
      <w:r w:rsidRPr="00931575">
        <w:rPr>
          <w:i/>
        </w:rPr>
        <w:t>BS type 1-O</w:t>
      </w:r>
      <w:bookmarkEnd w:id="67"/>
      <w:bookmarkEnd w:id="68"/>
      <w:bookmarkEnd w:id="69"/>
      <w:bookmarkEnd w:id="70"/>
      <w:bookmarkEnd w:id="71"/>
    </w:p>
    <w:p w14:paraId="2D649088" w14:textId="77777777" w:rsidR="0089365D" w:rsidRPr="00931575" w:rsidRDefault="0089365D" w:rsidP="0089365D">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w:t>
      </w:r>
      <w:proofErr w:type="gramStart"/>
      <w:r w:rsidRPr="00931575">
        <w:t>exclusions</w:t>
      </w:r>
      <w:proofErr w:type="gramEnd"/>
      <w:r w:rsidRPr="00931575">
        <w:t xml:space="preserve"> and conditions in the Note column of table 6.7.5.4.5-1 apply for each supported </w:t>
      </w:r>
      <w:r w:rsidRPr="00931575">
        <w:rPr>
          <w:i/>
        </w:rPr>
        <w:t>operating band</w:t>
      </w:r>
      <w:r w:rsidRPr="00931575">
        <w:t>.</w:t>
      </w:r>
    </w:p>
    <w:p w14:paraId="06097106" w14:textId="77777777" w:rsidR="0089365D" w:rsidRPr="00931575" w:rsidRDefault="0089365D" w:rsidP="0089365D">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9365D" w:rsidRPr="00931575" w14:paraId="25CDEF1F" w14:textId="77777777" w:rsidTr="00ED0450">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341AED3" w14:textId="77777777" w:rsidR="0089365D" w:rsidRPr="00931575" w:rsidRDefault="0089365D" w:rsidP="00ED0450">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9DC9E9A" w14:textId="77777777" w:rsidR="0089365D" w:rsidRPr="00931575" w:rsidRDefault="0089365D" w:rsidP="00ED0450">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BD84DD" w14:textId="77777777" w:rsidR="0089365D" w:rsidRPr="00931575" w:rsidRDefault="0089365D" w:rsidP="00ED0450">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449EE322" w14:textId="77777777" w:rsidR="0089365D" w:rsidRPr="00931575" w:rsidRDefault="0089365D" w:rsidP="00ED0450">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E7C68D1" w14:textId="77777777" w:rsidR="0089365D" w:rsidRPr="00931575" w:rsidRDefault="0089365D" w:rsidP="00ED0450">
            <w:pPr>
              <w:pStyle w:val="TAH"/>
            </w:pPr>
            <w:r w:rsidRPr="00931575">
              <w:t>Notes</w:t>
            </w:r>
          </w:p>
        </w:tc>
      </w:tr>
      <w:tr w:rsidR="0089365D" w:rsidRPr="00931575" w14:paraId="38CC8CD0"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5B3FE4" w14:textId="77777777" w:rsidR="0089365D" w:rsidRPr="00931575" w:rsidRDefault="0089365D" w:rsidP="00ED0450">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FAF008C" w14:textId="77777777" w:rsidR="0089365D" w:rsidRPr="00931575" w:rsidRDefault="0089365D" w:rsidP="00ED0450">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7B4B1DB" w14:textId="77777777" w:rsidR="0089365D" w:rsidRPr="00931575" w:rsidRDefault="0089365D" w:rsidP="00ED045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A1804D5"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67E5D43" w14:textId="77777777" w:rsidR="0089365D" w:rsidRPr="00931575" w:rsidRDefault="0089365D" w:rsidP="00ED0450">
            <w:pPr>
              <w:pStyle w:val="TAL"/>
            </w:pPr>
            <w:r w:rsidRPr="00931575">
              <w:t>This requirement does not apply to BS operating in band n8.</w:t>
            </w:r>
          </w:p>
        </w:tc>
      </w:tr>
      <w:tr w:rsidR="0089365D" w:rsidRPr="00931575" w14:paraId="72670F02"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42C741"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0EE2CB3A" w14:textId="77777777" w:rsidR="0089365D" w:rsidRPr="00931575" w:rsidRDefault="0089365D" w:rsidP="00ED0450">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D9B35E8"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6FC3D9"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8B92901" w14:textId="77777777" w:rsidR="0089365D" w:rsidRPr="00931575" w:rsidRDefault="0089365D" w:rsidP="00ED0450">
            <w:pPr>
              <w:pStyle w:val="TAL"/>
            </w:pPr>
            <w:r w:rsidRPr="00931575">
              <w:t>For the frequency range 880-915 MHz, this requirement does not apply to BS operating in band n8, since it is already covered by the requirement in clause 6.7.5.3.</w:t>
            </w:r>
          </w:p>
        </w:tc>
      </w:tr>
      <w:tr w:rsidR="0089365D" w:rsidRPr="00931575" w14:paraId="1321433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6B7C578" w14:textId="77777777" w:rsidR="0089365D" w:rsidRPr="00931575" w:rsidRDefault="0089365D" w:rsidP="00ED0450">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031F95A4" w14:textId="77777777" w:rsidR="0089365D" w:rsidRPr="00931575" w:rsidRDefault="0089365D" w:rsidP="00ED045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DBC7098" w14:textId="77777777" w:rsidR="0089365D" w:rsidRPr="00931575" w:rsidRDefault="0089365D" w:rsidP="00ED045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1386404"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61D47B" w14:textId="77777777" w:rsidR="0089365D" w:rsidRPr="00931575" w:rsidRDefault="0089365D" w:rsidP="00ED0450">
            <w:pPr>
              <w:pStyle w:val="TAL"/>
            </w:pPr>
            <w:r w:rsidRPr="00931575">
              <w:t xml:space="preserve">This requirement does not apply to BS operating in band n3. </w:t>
            </w:r>
          </w:p>
        </w:tc>
      </w:tr>
      <w:tr w:rsidR="0089365D" w:rsidRPr="00931575" w14:paraId="071D9E6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1D1262"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3C5745A5" w14:textId="77777777" w:rsidR="0089365D" w:rsidRPr="00931575" w:rsidRDefault="0089365D" w:rsidP="00ED045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B179125"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284036"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D34368D" w14:textId="77777777" w:rsidR="0089365D" w:rsidRPr="00931575" w:rsidRDefault="0089365D" w:rsidP="00ED0450">
            <w:pPr>
              <w:pStyle w:val="TAL"/>
            </w:pPr>
            <w:r w:rsidRPr="00931575">
              <w:t>This requirement does not apply to BS operating in band n3, since it is already covered by the requirement in clause 6.7.5.3.</w:t>
            </w:r>
          </w:p>
        </w:tc>
      </w:tr>
      <w:tr w:rsidR="0089365D" w:rsidRPr="00931575" w14:paraId="62F1CB96"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51E374" w14:textId="77777777" w:rsidR="0089365D" w:rsidRPr="00931575" w:rsidRDefault="0089365D" w:rsidP="00ED0450">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E8FA86A"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83CCB17" w14:textId="77777777" w:rsidR="0089365D" w:rsidRPr="00931575" w:rsidRDefault="0089365D" w:rsidP="00ED0450">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48105D"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AA8A5E9" w14:textId="77777777" w:rsidR="0089365D" w:rsidRPr="00931575" w:rsidRDefault="0089365D" w:rsidP="00ED0450">
            <w:pPr>
              <w:pStyle w:val="TAL"/>
            </w:pPr>
            <w:r w:rsidRPr="00931575">
              <w:t xml:space="preserve">This requirement does not apply to BS operating in band n2, n25 or band n70.  </w:t>
            </w:r>
          </w:p>
        </w:tc>
      </w:tr>
      <w:tr w:rsidR="0089365D" w:rsidRPr="00931575" w14:paraId="2737EEEC"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1C2191"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5F409CFA"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CD312D6"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868AC9"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C872234" w14:textId="77777777" w:rsidR="0089365D" w:rsidRPr="00931575" w:rsidRDefault="0089365D" w:rsidP="00ED0450">
            <w:pPr>
              <w:pStyle w:val="TAL"/>
            </w:pPr>
            <w:r w:rsidRPr="00931575">
              <w:t xml:space="preserve">This requirement does not apply to BS operating in band n2 or n25 since it is already covered by the requirement in clause 6.7.5.3.  </w:t>
            </w:r>
          </w:p>
        </w:tc>
      </w:tr>
      <w:tr w:rsidR="0089365D" w:rsidRPr="00931575" w14:paraId="684F77F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D598E5" w14:textId="77777777" w:rsidR="0089365D" w:rsidRPr="00931575" w:rsidRDefault="0089365D" w:rsidP="00ED0450">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85755C5" w14:textId="77777777" w:rsidR="0089365D" w:rsidRPr="00931575" w:rsidRDefault="0089365D" w:rsidP="00ED045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9823278" w14:textId="77777777" w:rsidR="0089365D" w:rsidRPr="00931575" w:rsidRDefault="0089365D" w:rsidP="00ED0450">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2D6FF81"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D14F6DE"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60CFB72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BB20D7"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4E7C294" w14:textId="77777777" w:rsidR="0089365D" w:rsidRPr="00931575" w:rsidRDefault="0089365D" w:rsidP="00ED045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A2085E1" w14:textId="77777777" w:rsidR="0089365D" w:rsidRPr="00931575" w:rsidRDefault="0089365D" w:rsidP="00ED0450">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CBCC19C" w14:textId="77777777" w:rsidR="0089365D" w:rsidRPr="00931575" w:rsidRDefault="0089365D" w:rsidP="00ED0450">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05C5258" w14:textId="77777777" w:rsidR="0089365D" w:rsidRPr="00931575" w:rsidRDefault="0089365D" w:rsidP="00ED0450">
            <w:pPr>
              <w:pStyle w:val="TAL"/>
            </w:pPr>
            <w:r w:rsidRPr="00931575">
              <w:t>This requirement does not apply to BS operating in band n5 or n26, since it is already covered by the requirement in clause 6.7.5.3.</w:t>
            </w:r>
          </w:p>
        </w:tc>
      </w:tr>
      <w:tr w:rsidR="0089365D" w:rsidRPr="00931575" w14:paraId="51CE0C5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36F47" w14:textId="77777777" w:rsidR="0089365D" w:rsidRPr="00931575" w:rsidRDefault="0089365D" w:rsidP="00ED0450">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4DC0AB2B" w14:textId="77777777" w:rsidR="0089365D" w:rsidRPr="00931575" w:rsidRDefault="0089365D" w:rsidP="00ED045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7373692F" w14:textId="77777777" w:rsidR="0089365D" w:rsidRPr="00931575" w:rsidRDefault="0089365D" w:rsidP="00ED0450">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9724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693975" w14:textId="77777777" w:rsidR="0089365D" w:rsidRPr="00931575" w:rsidRDefault="0089365D" w:rsidP="00ED0450">
            <w:pPr>
              <w:pStyle w:val="TAL"/>
            </w:pPr>
            <w:r w:rsidRPr="00931575">
              <w:t>This requirement does not apply to BS operating in band n1 or n65.</w:t>
            </w:r>
          </w:p>
        </w:tc>
      </w:tr>
      <w:tr w:rsidR="0089365D" w:rsidRPr="00931575" w14:paraId="2FB8792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BBCFA6" w14:textId="77777777" w:rsidR="0089365D" w:rsidRPr="00931575" w:rsidRDefault="0089365D" w:rsidP="00ED0450">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81A0B0B" w14:textId="77777777" w:rsidR="0089365D" w:rsidRPr="00931575" w:rsidRDefault="0089365D" w:rsidP="00ED0450">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6A266283" w14:textId="77777777" w:rsidR="0089365D" w:rsidRPr="00931575" w:rsidRDefault="0089365D" w:rsidP="00ED0450">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5D9E1A4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63C63B" w14:textId="77777777" w:rsidR="0089365D" w:rsidRPr="00931575" w:rsidRDefault="0089365D" w:rsidP="00ED0450">
            <w:pPr>
              <w:pStyle w:val="TAL"/>
            </w:pPr>
            <w:r w:rsidRPr="00931575">
              <w:t>This requirement does not apply to BS operating in band n1 or n65, since it is already covered by the requirement in clause 6.7.5.3.</w:t>
            </w:r>
          </w:p>
        </w:tc>
      </w:tr>
      <w:tr w:rsidR="0089365D" w:rsidRPr="00931575" w14:paraId="255F72E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0BF3ED" w14:textId="77777777" w:rsidR="0089365D" w:rsidRPr="00931575" w:rsidRDefault="0089365D" w:rsidP="00ED0450">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C99BE7E"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12D90C3"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174A0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7FC96F" w14:textId="77777777" w:rsidR="0089365D" w:rsidRPr="00931575" w:rsidRDefault="0089365D" w:rsidP="00ED0450">
            <w:pPr>
              <w:pStyle w:val="TAL"/>
            </w:pPr>
            <w:r w:rsidRPr="00931575">
              <w:t xml:space="preserve">This requirement does not apply to BS operating in band n2 or n70.  </w:t>
            </w:r>
          </w:p>
        </w:tc>
      </w:tr>
      <w:tr w:rsidR="0089365D" w:rsidRPr="00931575" w14:paraId="2484280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C8D280" w14:textId="77777777" w:rsidR="0089365D" w:rsidRPr="00931575" w:rsidRDefault="0089365D" w:rsidP="00ED0450">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84061A1"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8EE0AE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F24CFE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247B8AA" w14:textId="77777777" w:rsidR="0089365D" w:rsidRPr="00931575" w:rsidRDefault="0089365D" w:rsidP="00ED0450">
            <w:pPr>
              <w:pStyle w:val="TAL"/>
            </w:pPr>
            <w:r w:rsidRPr="00931575">
              <w:t>This requirement does not apply to BS operating in band n2, since it is already covered by the requirement in clause 6.7.5.3.</w:t>
            </w:r>
          </w:p>
        </w:tc>
      </w:tr>
      <w:tr w:rsidR="0089365D" w:rsidRPr="00931575" w14:paraId="10534CD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FF6475" w14:textId="77777777" w:rsidR="0089365D" w:rsidRPr="00931575" w:rsidRDefault="0089365D" w:rsidP="00ED0450">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6CBDE240" w14:textId="77777777" w:rsidR="0089365D" w:rsidRPr="00931575" w:rsidRDefault="0089365D" w:rsidP="00ED0450">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B9D93E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40F3D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D76BE8" w14:textId="77777777" w:rsidR="0089365D" w:rsidRPr="00931575" w:rsidRDefault="0089365D" w:rsidP="00ED0450">
            <w:pPr>
              <w:pStyle w:val="TAL"/>
            </w:pPr>
            <w:r w:rsidRPr="00931575">
              <w:t>This requirement does not apply to BS operating in band n3.</w:t>
            </w:r>
          </w:p>
        </w:tc>
      </w:tr>
      <w:tr w:rsidR="0089365D" w:rsidRPr="00931575" w14:paraId="2E8B0CF4"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B8B338" w14:textId="77777777" w:rsidR="0089365D" w:rsidRPr="00931575" w:rsidRDefault="0089365D" w:rsidP="00ED0450">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56C04BA0" w14:textId="77777777" w:rsidR="0089365D" w:rsidRPr="00931575" w:rsidRDefault="0089365D" w:rsidP="00ED0450">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2A2222A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97245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5B3EF6" w14:textId="77777777" w:rsidR="0089365D" w:rsidRPr="00931575" w:rsidRDefault="0089365D" w:rsidP="00ED0450">
            <w:pPr>
              <w:pStyle w:val="TAL"/>
            </w:pPr>
            <w:r w:rsidRPr="00931575">
              <w:t xml:space="preserve">This requirement does not apply to BS operating in band n3, since it is already covered by the requirement in clause 6.7.5.3. </w:t>
            </w:r>
          </w:p>
        </w:tc>
      </w:tr>
      <w:tr w:rsidR="0089365D" w:rsidRPr="00931575" w14:paraId="417CAEF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7CBF37" w14:textId="77777777" w:rsidR="0089365D" w:rsidRPr="00931575" w:rsidRDefault="0089365D" w:rsidP="00ED0450">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77C05AE6" w14:textId="77777777" w:rsidR="0089365D" w:rsidRPr="00931575" w:rsidRDefault="0089365D" w:rsidP="00ED0450">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296C130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223D05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FC3B53" w14:textId="77777777" w:rsidR="0089365D" w:rsidRPr="00931575" w:rsidRDefault="0089365D" w:rsidP="00ED0450">
            <w:pPr>
              <w:pStyle w:val="TAL"/>
            </w:pPr>
            <w:r w:rsidRPr="00931575">
              <w:t>This requirement does not apply to BS operating in band n66.</w:t>
            </w:r>
          </w:p>
        </w:tc>
      </w:tr>
      <w:tr w:rsidR="0089365D" w:rsidRPr="00931575" w14:paraId="7E68E459"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508B46" w14:textId="77777777" w:rsidR="0089365D" w:rsidRPr="00931575" w:rsidRDefault="0089365D" w:rsidP="00ED0450">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7FBE4F5" w14:textId="77777777" w:rsidR="0089365D" w:rsidRPr="00931575" w:rsidRDefault="0089365D" w:rsidP="00ED0450">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8B4D6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C24CC9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CABAB0" w14:textId="77777777" w:rsidR="0089365D" w:rsidRPr="00931575" w:rsidRDefault="0089365D" w:rsidP="00ED0450">
            <w:pPr>
              <w:pStyle w:val="TAL"/>
            </w:pPr>
            <w:r w:rsidRPr="00931575">
              <w:t>This requirement does not apply to BS operating in band n66, since it is already covered by the requirement in clause 6.7.5.3.</w:t>
            </w:r>
          </w:p>
        </w:tc>
      </w:tr>
      <w:tr w:rsidR="0089365D" w:rsidRPr="00931575" w14:paraId="1DA0EB9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0D38A0" w14:textId="77777777" w:rsidR="0089365D" w:rsidRPr="00931575" w:rsidRDefault="0089365D" w:rsidP="00ED0450">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B420334" w14:textId="77777777" w:rsidR="0089365D" w:rsidRPr="00931575" w:rsidRDefault="0089365D" w:rsidP="00ED0450">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E81BAC2"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E6684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BA11F"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490DA4CE"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7BDF92" w14:textId="77777777" w:rsidR="0089365D" w:rsidRPr="00931575" w:rsidRDefault="0089365D" w:rsidP="00ED0450">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83CAF58" w14:textId="77777777" w:rsidR="0089365D" w:rsidRPr="00931575" w:rsidRDefault="0089365D" w:rsidP="00ED0450">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B1F8B7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3780B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52F1A9" w14:textId="77777777" w:rsidR="0089365D" w:rsidRPr="00931575" w:rsidRDefault="0089365D" w:rsidP="00ED0450">
            <w:pPr>
              <w:pStyle w:val="TAL"/>
            </w:pPr>
            <w:r w:rsidRPr="00931575">
              <w:t>This requirement does not apply to BS operating in band n5 or n26, since it is already covered by the requirement in clause 6.7.5.3.</w:t>
            </w:r>
          </w:p>
        </w:tc>
      </w:tr>
      <w:tr w:rsidR="0089365D" w:rsidRPr="00931575" w14:paraId="05784BE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784675" w14:textId="77777777" w:rsidR="0089365D" w:rsidRPr="00931575" w:rsidRDefault="0089365D" w:rsidP="00ED0450">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4033C541" w14:textId="77777777" w:rsidR="0089365D" w:rsidRPr="00931575" w:rsidRDefault="0089365D" w:rsidP="00ED0450">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D2324C9"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46E22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EAF50" w14:textId="77777777" w:rsidR="0089365D" w:rsidRPr="00931575" w:rsidRDefault="0089365D" w:rsidP="00ED0450">
            <w:pPr>
              <w:pStyle w:val="TAL"/>
            </w:pPr>
          </w:p>
        </w:tc>
      </w:tr>
      <w:tr w:rsidR="0089365D" w:rsidRPr="00931575" w14:paraId="7AA1FFB5" w14:textId="77777777" w:rsidTr="00ED0450">
        <w:trPr>
          <w:cantSplit/>
          <w:jc w:val="center"/>
        </w:trPr>
        <w:tc>
          <w:tcPr>
            <w:tcW w:w="1303" w:type="dxa"/>
            <w:tcBorders>
              <w:top w:val="nil"/>
              <w:left w:val="single" w:sz="4" w:space="0" w:color="auto"/>
              <w:bottom w:val="nil"/>
              <w:right w:val="single" w:sz="4" w:space="0" w:color="auto"/>
            </w:tcBorders>
            <w:shd w:val="clear" w:color="auto" w:fill="auto"/>
          </w:tcPr>
          <w:p w14:paraId="7305C852" w14:textId="77777777" w:rsidR="0089365D" w:rsidRPr="00931575" w:rsidRDefault="0089365D" w:rsidP="00ED0450">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FE2E0F9" w14:textId="77777777" w:rsidR="0089365D" w:rsidRPr="00931575" w:rsidRDefault="0089365D" w:rsidP="00ED0450">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7DDD907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7FB0CA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222995" w14:textId="77777777" w:rsidR="0089365D" w:rsidRPr="00931575" w:rsidRDefault="0089365D" w:rsidP="00ED0450">
            <w:pPr>
              <w:pStyle w:val="TAL"/>
            </w:pPr>
          </w:p>
        </w:tc>
      </w:tr>
      <w:tr w:rsidR="0089365D" w:rsidRPr="00931575" w14:paraId="46B4522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DBC701" w14:textId="77777777" w:rsidR="0089365D" w:rsidRPr="00931575" w:rsidRDefault="0089365D" w:rsidP="00ED0450">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16E3BC5" w14:textId="77777777" w:rsidR="0089365D" w:rsidRPr="00931575" w:rsidRDefault="0089365D" w:rsidP="00ED0450">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CF7B63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15C73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88C9D9" w14:textId="77777777" w:rsidR="0089365D" w:rsidRPr="00931575" w:rsidRDefault="0089365D" w:rsidP="00ED0450">
            <w:pPr>
              <w:pStyle w:val="TAL"/>
            </w:pPr>
          </w:p>
        </w:tc>
      </w:tr>
      <w:tr w:rsidR="0089365D" w:rsidRPr="00931575" w14:paraId="585DB3A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EBFED6C" w14:textId="77777777" w:rsidR="0089365D" w:rsidRPr="00931575" w:rsidRDefault="0089365D" w:rsidP="00ED0450">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4040081" w14:textId="77777777" w:rsidR="0089365D" w:rsidRPr="00931575" w:rsidRDefault="0089365D" w:rsidP="00ED0450">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8943E83"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2F05E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0322E0" w14:textId="77777777" w:rsidR="0089365D" w:rsidRPr="00931575" w:rsidRDefault="0089365D" w:rsidP="00ED0450">
            <w:pPr>
              <w:pStyle w:val="TAL"/>
            </w:pPr>
            <w:r w:rsidRPr="00931575">
              <w:t>This requirement does not apply to BS operating in band n7.</w:t>
            </w:r>
          </w:p>
        </w:tc>
      </w:tr>
      <w:tr w:rsidR="0089365D" w:rsidRPr="00931575" w14:paraId="45D63658"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DC2FEEB" w14:textId="77777777" w:rsidR="0089365D" w:rsidRPr="00931575" w:rsidRDefault="0089365D" w:rsidP="00ED0450">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CBA35A4" w14:textId="77777777" w:rsidR="0089365D" w:rsidRPr="00931575" w:rsidRDefault="0089365D" w:rsidP="00ED0450">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6EA8BE39"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96954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E8C4E4" w14:textId="77777777" w:rsidR="0089365D" w:rsidRPr="00931575" w:rsidRDefault="0089365D" w:rsidP="00ED0450">
            <w:pPr>
              <w:pStyle w:val="TAL"/>
            </w:pPr>
            <w:r w:rsidRPr="00931575">
              <w:t>This requirement does not apply to BS operating in band n7, since it is already covered by the requirement in clause 6.7.5.3.</w:t>
            </w:r>
          </w:p>
        </w:tc>
      </w:tr>
      <w:tr w:rsidR="0089365D" w:rsidRPr="00931575" w14:paraId="591D3C3B"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EFADCD" w14:textId="77777777" w:rsidR="0089365D" w:rsidRPr="00931575" w:rsidRDefault="0089365D" w:rsidP="00ED0450">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16EB7787" w14:textId="77777777" w:rsidR="0089365D" w:rsidRPr="00931575" w:rsidRDefault="0089365D" w:rsidP="00ED0450">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625538A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A6B4AD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23E538" w14:textId="77777777" w:rsidR="0089365D" w:rsidRPr="00931575" w:rsidRDefault="0089365D" w:rsidP="00ED0450">
            <w:pPr>
              <w:pStyle w:val="TAL"/>
            </w:pPr>
            <w:r w:rsidRPr="00931575">
              <w:t>This requirement does not apply to BS operating in band n8.</w:t>
            </w:r>
          </w:p>
        </w:tc>
      </w:tr>
      <w:tr w:rsidR="0089365D" w:rsidRPr="00931575" w14:paraId="76BCCC2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9C87B0" w14:textId="77777777" w:rsidR="0089365D" w:rsidRPr="00931575" w:rsidRDefault="0089365D" w:rsidP="00ED0450">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D0E5196" w14:textId="77777777" w:rsidR="0089365D" w:rsidRPr="00931575" w:rsidRDefault="0089365D" w:rsidP="00ED0450">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295CE1DA"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B51337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317E08" w14:textId="77777777" w:rsidR="0089365D" w:rsidRPr="00931575" w:rsidRDefault="0089365D" w:rsidP="00ED0450">
            <w:pPr>
              <w:pStyle w:val="TAL"/>
            </w:pPr>
            <w:r w:rsidRPr="00931575">
              <w:t>This requirement does not apply to BS operating in band n8, since it is already covered by the requirement in clause 6.7.5.3.</w:t>
            </w:r>
          </w:p>
        </w:tc>
      </w:tr>
      <w:tr w:rsidR="0089365D" w:rsidRPr="00931575" w14:paraId="1ED96E0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F0C670" w14:textId="77777777" w:rsidR="0089365D" w:rsidRPr="00931575" w:rsidRDefault="0089365D" w:rsidP="00ED0450">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06F9A19D" w14:textId="77777777" w:rsidR="0089365D" w:rsidRPr="00931575" w:rsidRDefault="0089365D" w:rsidP="00ED0450">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31B9BF3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EA00F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32F477" w14:textId="77777777" w:rsidR="0089365D" w:rsidRPr="00931575" w:rsidRDefault="0089365D" w:rsidP="00ED0450">
            <w:pPr>
              <w:pStyle w:val="TAL"/>
            </w:pPr>
            <w:r w:rsidRPr="00931575">
              <w:t>This requirement does not apply to BS operating in band n3.</w:t>
            </w:r>
          </w:p>
        </w:tc>
      </w:tr>
      <w:tr w:rsidR="0089365D" w:rsidRPr="00931575" w14:paraId="5812FC9B"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5F7CA8" w14:textId="77777777" w:rsidR="0089365D" w:rsidRPr="00931575" w:rsidRDefault="0089365D" w:rsidP="00ED0450">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683DF8A5" w14:textId="77777777" w:rsidR="0089365D" w:rsidRPr="00931575" w:rsidRDefault="0089365D" w:rsidP="00ED0450">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2C78B3F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9C3B3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992AFC" w14:textId="77777777" w:rsidR="0089365D" w:rsidRPr="00931575" w:rsidRDefault="0089365D" w:rsidP="00ED0450">
            <w:pPr>
              <w:pStyle w:val="TAL"/>
            </w:pPr>
            <w:r w:rsidRPr="00931575">
              <w:t>This requirement does not apply to BS operating in band n3, since it is already covered by the requirement in clause 6.7.5.3.</w:t>
            </w:r>
          </w:p>
        </w:tc>
      </w:tr>
      <w:tr w:rsidR="0089365D" w:rsidRPr="00931575" w14:paraId="1283555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1B833" w14:textId="77777777" w:rsidR="0089365D" w:rsidRPr="00931575" w:rsidRDefault="0089365D" w:rsidP="00ED0450">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4B459F8" w14:textId="77777777" w:rsidR="0089365D" w:rsidRPr="00931575" w:rsidRDefault="0089365D" w:rsidP="00ED0450">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5EC1FB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887D4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BCF0E" w14:textId="77777777" w:rsidR="0089365D" w:rsidRPr="00931575" w:rsidRDefault="0089365D" w:rsidP="00ED0450">
            <w:pPr>
              <w:pStyle w:val="TAL"/>
            </w:pPr>
            <w:r w:rsidRPr="00931575">
              <w:t>This requirement does not apply to BS operating in band n66</w:t>
            </w:r>
          </w:p>
        </w:tc>
      </w:tr>
      <w:tr w:rsidR="0089365D" w:rsidRPr="00931575" w14:paraId="6FE26E29"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6E54E8" w14:textId="77777777" w:rsidR="0089365D" w:rsidRPr="00931575" w:rsidRDefault="0089365D" w:rsidP="00ED0450">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4ABC21BF" w14:textId="77777777" w:rsidR="0089365D" w:rsidRPr="00931575" w:rsidRDefault="0089365D" w:rsidP="00ED0450">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2E677195"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17D28C2"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918D31" w14:textId="77777777" w:rsidR="0089365D" w:rsidRPr="00931575" w:rsidRDefault="0089365D" w:rsidP="00ED0450">
            <w:pPr>
              <w:pStyle w:val="TAL"/>
            </w:pPr>
            <w:r w:rsidRPr="00931575">
              <w:t>This requirement does not apply to BS operating in band n66, since it is already covered by the requirement in clause 6.7.5.3.</w:t>
            </w:r>
          </w:p>
        </w:tc>
      </w:tr>
      <w:tr w:rsidR="0089365D" w:rsidRPr="00931575" w14:paraId="4638D0E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A9012C" w14:textId="77777777" w:rsidR="0089365D" w:rsidRPr="00931575" w:rsidRDefault="0089365D" w:rsidP="00ED0450">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A9ECC93" w14:textId="77777777" w:rsidR="0089365D" w:rsidRPr="00931575" w:rsidRDefault="0089365D" w:rsidP="00ED0450">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191B0A3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634ED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D3B7A4" w14:textId="77777777" w:rsidR="0089365D" w:rsidRPr="00931575" w:rsidRDefault="0089365D" w:rsidP="00ED0450">
            <w:pPr>
              <w:pStyle w:val="TAL"/>
            </w:pPr>
            <w:r w:rsidRPr="00931575">
              <w:t xml:space="preserve">This requirement does not apply to BS operating in Band n50, n74 or </w:t>
            </w:r>
            <w:r w:rsidRPr="00931575">
              <w:rPr>
                <w:lang w:eastAsia="ko-KR"/>
              </w:rPr>
              <w:t>n75.</w:t>
            </w:r>
          </w:p>
        </w:tc>
      </w:tr>
      <w:tr w:rsidR="0089365D" w:rsidRPr="00931575" w14:paraId="505BFA32" w14:textId="77777777" w:rsidTr="00ED0450">
        <w:trPr>
          <w:cantSplit/>
          <w:jc w:val="center"/>
        </w:trPr>
        <w:tc>
          <w:tcPr>
            <w:tcW w:w="1303" w:type="dxa"/>
            <w:tcBorders>
              <w:top w:val="nil"/>
              <w:left w:val="single" w:sz="4" w:space="0" w:color="auto"/>
              <w:bottom w:val="nil"/>
              <w:right w:val="single" w:sz="4" w:space="0" w:color="auto"/>
            </w:tcBorders>
            <w:shd w:val="clear" w:color="auto" w:fill="auto"/>
          </w:tcPr>
          <w:p w14:paraId="0CB28B28" w14:textId="77777777" w:rsidR="0089365D" w:rsidRPr="00931575" w:rsidRDefault="0089365D" w:rsidP="00ED0450">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38912638" w14:textId="77777777" w:rsidR="0089365D" w:rsidRPr="00931575" w:rsidRDefault="0089365D" w:rsidP="00ED0450">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373FE0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3E4F13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05A372" w14:textId="77777777" w:rsidR="0089365D" w:rsidRPr="00931575" w:rsidRDefault="0089365D" w:rsidP="00ED045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9365D" w:rsidRPr="00931575" w14:paraId="4702FBAD"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9A2954" w14:textId="77777777" w:rsidR="0089365D" w:rsidRPr="00931575" w:rsidRDefault="0089365D" w:rsidP="00ED0450">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7C3066A9" w14:textId="77777777" w:rsidR="0089365D" w:rsidRPr="00931575" w:rsidRDefault="0089365D" w:rsidP="00ED0450">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67DF5801"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400CE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3B10DE" w14:textId="77777777" w:rsidR="0089365D" w:rsidRPr="00931575" w:rsidRDefault="0089365D" w:rsidP="00ED0450">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9365D" w:rsidRPr="00931575" w14:paraId="54C3AA6F"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7DEC65" w14:textId="77777777" w:rsidR="0089365D" w:rsidRPr="00931575" w:rsidRDefault="0089365D" w:rsidP="00ED0450">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71E2C2A5" w14:textId="77777777" w:rsidR="0089365D" w:rsidRPr="00931575" w:rsidRDefault="0089365D" w:rsidP="00ED0450">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352199F"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ADAEF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51E4180" w14:textId="77777777" w:rsidR="0089365D" w:rsidRPr="00931575" w:rsidRDefault="0089365D" w:rsidP="00ED0450">
            <w:pPr>
              <w:pStyle w:val="TAL"/>
            </w:pPr>
            <w:r w:rsidRPr="00931575">
              <w:t>This requirement does not apply to BS operating in band n12.</w:t>
            </w:r>
          </w:p>
        </w:tc>
      </w:tr>
      <w:tr w:rsidR="0089365D" w:rsidRPr="00931575" w14:paraId="3F4D5CA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E437B" w14:textId="77777777" w:rsidR="0089365D" w:rsidRPr="00931575" w:rsidRDefault="0089365D" w:rsidP="00ED0450">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E1FB9C0" w14:textId="77777777" w:rsidR="0089365D" w:rsidRPr="00931575" w:rsidRDefault="0089365D" w:rsidP="00ED0450">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1225BC2A"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B060B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7A1A14" w14:textId="77777777" w:rsidR="0089365D" w:rsidRPr="00931575" w:rsidRDefault="0089365D" w:rsidP="00ED0450">
            <w:pPr>
              <w:pStyle w:val="TAL"/>
            </w:pPr>
            <w:r w:rsidRPr="00931575">
              <w:t>This requirement does not apply to BS operating in band n12, since it is already covered by the requirement in clause 6.7.5.3.</w:t>
            </w:r>
          </w:p>
          <w:p w14:paraId="58473872" w14:textId="77777777" w:rsidR="0089365D" w:rsidRPr="00931575" w:rsidRDefault="0089365D" w:rsidP="00ED0450">
            <w:pPr>
              <w:pStyle w:val="TAL"/>
              <w:rPr>
                <w:szCs w:val="18"/>
              </w:rPr>
            </w:pPr>
            <w:r w:rsidRPr="00931575">
              <w:t>For NR BS operating in n29, it</w:t>
            </w:r>
            <w:r w:rsidRPr="00931575">
              <w:rPr>
                <w:rFonts w:eastAsia="MS PGothic"/>
              </w:rPr>
              <w:t xml:space="preserve"> applies 1 MHz below the Band n29 downlink operating band (Note 5).</w:t>
            </w:r>
          </w:p>
        </w:tc>
      </w:tr>
      <w:tr w:rsidR="0089365D" w:rsidRPr="00931575" w14:paraId="763779C4"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E9754D" w14:textId="77777777" w:rsidR="0089365D" w:rsidRPr="00931575" w:rsidRDefault="0089365D" w:rsidP="00ED0450">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845C8A4" w14:textId="77777777" w:rsidR="0089365D" w:rsidRPr="00931575" w:rsidRDefault="0089365D" w:rsidP="00ED0450">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682F01D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E673D4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7676D" w14:textId="77777777" w:rsidR="0089365D" w:rsidRPr="00931575" w:rsidRDefault="0089365D" w:rsidP="00ED0450">
            <w:pPr>
              <w:pStyle w:val="TAL"/>
            </w:pPr>
          </w:p>
        </w:tc>
      </w:tr>
      <w:tr w:rsidR="0089365D" w:rsidRPr="00931575" w14:paraId="4ED69F95"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744BF" w14:textId="77777777" w:rsidR="0089365D" w:rsidRPr="00931575" w:rsidRDefault="0089365D" w:rsidP="00ED0450">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4E2526A2" w14:textId="77777777" w:rsidR="0089365D" w:rsidRPr="00931575" w:rsidRDefault="0089365D" w:rsidP="00ED0450">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0247E72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B7A7B0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CEDBE4" w14:textId="77777777" w:rsidR="0089365D" w:rsidRPr="00931575" w:rsidRDefault="0089365D" w:rsidP="00ED0450">
            <w:pPr>
              <w:pStyle w:val="TAL"/>
            </w:pPr>
          </w:p>
        </w:tc>
      </w:tr>
      <w:tr w:rsidR="0089365D" w:rsidRPr="00931575" w14:paraId="247CBC8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AB4E43C" w14:textId="77777777" w:rsidR="0089365D" w:rsidRPr="00931575" w:rsidRDefault="0089365D" w:rsidP="00ED0450">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8A481C1" w14:textId="77777777" w:rsidR="0089365D" w:rsidRPr="00931575" w:rsidRDefault="0089365D" w:rsidP="00ED0450">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4A12862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3B26DF9"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31CC70" w14:textId="77777777" w:rsidR="0089365D" w:rsidRPr="00931575" w:rsidRDefault="0089365D" w:rsidP="00ED0450">
            <w:pPr>
              <w:pStyle w:val="TAL"/>
            </w:pPr>
            <w:r w:rsidRPr="00931575">
              <w:t>This requirement does not apply to BS operating in band n14.</w:t>
            </w:r>
          </w:p>
        </w:tc>
      </w:tr>
      <w:tr w:rsidR="0089365D" w:rsidRPr="00931575" w14:paraId="2BC20F4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587634" w14:textId="77777777" w:rsidR="0089365D" w:rsidRPr="00931575" w:rsidRDefault="0089365D" w:rsidP="00ED0450">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3CBBA4D3" w14:textId="77777777" w:rsidR="0089365D" w:rsidRPr="00931575" w:rsidRDefault="0089365D" w:rsidP="00ED0450">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5AEF6C4"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43D74F4"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BC6D82" w14:textId="77777777" w:rsidR="0089365D" w:rsidRPr="00931575" w:rsidRDefault="0089365D" w:rsidP="00ED0450">
            <w:pPr>
              <w:pStyle w:val="TAL"/>
            </w:pPr>
            <w:r w:rsidRPr="00931575">
              <w:t>This requirement does not apply to BS operating in band n14, since it is already covered by the requirement in clause 6.7.5.3.</w:t>
            </w:r>
          </w:p>
        </w:tc>
      </w:tr>
      <w:tr w:rsidR="0089365D" w:rsidRPr="00931575" w14:paraId="3AF45C12"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D03A8E" w14:textId="77777777" w:rsidR="0089365D" w:rsidRPr="00931575" w:rsidRDefault="0089365D" w:rsidP="00ED0450">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256342CA" w14:textId="77777777" w:rsidR="0089365D" w:rsidRPr="00931575" w:rsidRDefault="0089365D" w:rsidP="00ED0450">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C05F3C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65320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3D9E72" w14:textId="77777777" w:rsidR="0089365D" w:rsidRPr="00931575" w:rsidRDefault="0089365D" w:rsidP="00ED0450">
            <w:pPr>
              <w:pStyle w:val="TAL"/>
            </w:pPr>
          </w:p>
        </w:tc>
      </w:tr>
      <w:tr w:rsidR="0089365D" w:rsidRPr="00931575" w14:paraId="4A1979A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D0484"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16231DF6" w14:textId="77777777" w:rsidR="0089365D" w:rsidRPr="00931575" w:rsidRDefault="0089365D" w:rsidP="00ED0450">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5C413052"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BE79E5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B266AB" w14:textId="77777777" w:rsidR="0089365D" w:rsidRPr="00931575" w:rsidRDefault="0089365D" w:rsidP="00ED0450">
            <w:pPr>
              <w:pStyle w:val="TAL"/>
              <w:rPr>
                <w:szCs w:val="18"/>
              </w:rPr>
            </w:pPr>
            <w:r w:rsidRPr="00931575">
              <w:t>For NR BS operating in n29, it</w:t>
            </w:r>
            <w:r w:rsidRPr="00931575">
              <w:rPr>
                <w:rFonts w:eastAsia="MS PGothic"/>
              </w:rPr>
              <w:t xml:space="preserve"> applies 1 MHz below the Band n29 downlink operating band (Note 5).</w:t>
            </w:r>
          </w:p>
        </w:tc>
      </w:tr>
      <w:tr w:rsidR="0089365D" w:rsidRPr="00931575" w14:paraId="7D1BD1D7"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E5CB2BD" w14:textId="77777777" w:rsidR="0089365D" w:rsidRPr="00931575" w:rsidRDefault="0089365D" w:rsidP="00ED0450">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5541E9E8" w14:textId="77777777" w:rsidR="0089365D" w:rsidRPr="00931575" w:rsidRDefault="0089365D" w:rsidP="00ED0450">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5CB73CA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9F990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BF909F" w14:textId="77777777" w:rsidR="0089365D" w:rsidRPr="00931575" w:rsidRDefault="0089365D" w:rsidP="00ED0450">
            <w:pPr>
              <w:pStyle w:val="TAL"/>
            </w:pPr>
            <w:r w:rsidRPr="00931575">
              <w:t>This requirement does not apply to BS operating in band n20 or n28.</w:t>
            </w:r>
          </w:p>
        </w:tc>
      </w:tr>
      <w:tr w:rsidR="0089365D" w:rsidRPr="00931575" w14:paraId="608940D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4E1A25" w14:textId="77777777" w:rsidR="0089365D" w:rsidRPr="00931575" w:rsidRDefault="0089365D" w:rsidP="00ED0450">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24DCCCA" w14:textId="77777777" w:rsidR="0089365D" w:rsidRPr="00931575" w:rsidRDefault="0089365D" w:rsidP="00ED0450">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5DB648E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8D3B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7ED39F" w14:textId="77777777" w:rsidR="0089365D" w:rsidRPr="00931575" w:rsidRDefault="0089365D" w:rsidP="00ED0450">
            <w:pPr>
              <w:pStyle w:val="TAL"/>
            </w:pPr>
            <w:r w:rsidRPr="00931575">
              <w:t>This requirement does not apply to BS operating in band n20, since it is already covered by the requirement in clause 6.7.5.3.</w:t>
            </w:r>
          </w:p>
        </w:tc>
      </w:tr>
      <w:tr w:rsidR="0089365D" w:rsidRPr="00931575" w14:paraId="6C95428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888BC3" w14:textId="77777777" w:rsidR="0089365D" w:rsidRPr="00931575" w:rsidRDefault="0089365D" w:rsidP="00ED0450">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6D6678A6" w14:textId="77777777" w:rsidR="0089365D" w:rsidRPr="00931575" w:rsidRDefault="0089365D" w:rsidP="00ED0450">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2F7D15"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BDE3D0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7D76047"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30DBE8EF"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255057" w14:textId="77777777" w:rsidR="0089365D" w:rsidRPr="00931575" w:rsidRDefault="0089365D" w:rsidP="00ED0450">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7387EEA5" w14:textId="77777777" w:rsidR="0089365D" w:rsidRPr="00931575" w:rsidRDefault="0089365D" w:rsidP="00ED0450">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40DB365D" w14:textId="77777777" w:rsidR="0089365D" w:rsidRPr="00931575" w:rsidRDefault="0089365D" w:rsidP="00ED0450">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34C1628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EDBF96"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017AE873"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83F402" w14:textId="77777777" w:rsidR="0089365D" w:rsidRPr="00931575" w:rsidRDefault="0089365D" w:rsidP="00ED0450">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0434F31B" w14:textId="77777777" w:rsidR="0089365D" w:rsidRPr="00931575" w:rsidRDefault="0089365D" w:rsidP="00ED0450">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7E5F086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D16C9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3EF647" w14:textId="77777777" w:rsidR="0089365D" w:rsidRPr="00931575" w:rsidRDefault="0089365D" w:rsidP="00ED0450">
            <w:pPr>
              <w:pStyle w:val="TAL"/>
            </w:pPr>
          </w:p>
        </w:tc>
      </w:tr>
      <w:tr w:rsidR="0089365D" w:rsidRPr="00931575" w14:paraId="05E8648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343168"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6458545F" w14:textId="77777777" w:rsidR="0089365D" w:rsidRPr="00931575" w:rsidRDefault="0089365D" w:rsidP="00ED0450">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2BA9B3E7"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677445"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E43C42" w14:textId="77777777" w:rsidR="0089365D" w:rsidRPr="00931575" w:rsidRDefault="0089365D" w:rsidP="00ED0450">
            <w:pPr>
              <w:pStyle w:val="TAL"/>
            </w:pPr>
          </w:p>
        </w:tc>
      </w:tr>
      <w:tr w:rsidR="0089365D" w:rsidRPr="00931575" w14:paraId="66B980BC"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646901" w14:textId="77777777" w:rsidR="0089365D" w:rsidRPr="00931575" w:rsidRDefault="0089365D" w:rsidP="00ED0450">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A1D116D" w14:textId="77777777" w:rsidR="0089365D" w:rsidRPr="00931575" w:rsidRDefault="0089365D" w:rsidP="00ED0450">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18322FB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85CF39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F8E017" w14:textId="77777777" w:rsidR="0089365D" w:rsidRPr="00931575" w:rsidRDefault="0089365D" w:rsidP="00ED0450">
            <w:pPr>
              <w:pStyle w:val="TAL"/>
            </w:pPr>
            <w:r w:rsidRPr="00931575">
              <w:t>This requirement does not apply to BS operating in band n2, n25 or n70.</w:t>
            </w:r>
          </w:p>
        </w:tc>
      </w:tr>
      <w:tr w:rsidR="0089365D" w:rsidRPr="00931575" w14:paraId="7F8D7767"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8C96D8" w14:textId="77777777" w:rsidR="0089365D" w:rsidRPr="00931575" w:rsidRDefault="0089365D" w:rsidP="00ED0450">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2D83CD03" w14:textId="77777777" w:rsidR="0089365D" w:rsidRPr="00931575" w:rsidRDefault="0089365D" w:rsidP="00ED0450">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345CBF56"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5251883"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2A445C" w14:textId="77777777" w:rsidR="0089365D" w:rsidRPr="00931575" w:rsidRDefault="0089365D" w:rsidP="00ED0450">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9365D" w:rsidRPr="00931575" w14:paraId="7D0927B2"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2A9F87" w14:textId="77777777" w:rsidR="0089365D" w:rsidRPr="00931575" w:rsidRDefault="0089365D" w:rsidP="00ED0450">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0B36FAA7" w14:textId="77777777" w:rsidR="0089365D" w:rsidRPr="00931575" w:rsidRDefault="0089365D" w:rsidP="00ED0450">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573A8ED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C86B474"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C5CAFD" w14:textId="77777777" w:rsidR="0089365D" w:rsidRPr="00931575" w:rsidRDefault="0089365D" w:rsidP="00ED0450">
            <w:pPr>
              <w:pStyle w:val="TAL"/>
            </w:pPr>
            <w:r w:rsidRPr="00931575">
              <w:t xml:space="preserve">This requirement does not apply to BS operating in band n5 or n26. </w:t>
            </w:r>
          </w:p>
        </w:tc>
      </w:tr>
      <w:tr w:rsidR="0089365D" w:rsidRPr="00931575" w14:paraId="6D3F3C02"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44C50F" w14:textId="77777777" w:rsidR="0089365D" w:rsidRPr="00931575" w:rsidRDefault="0089365D" w:rsidP="00ED0450">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048B1C8" w14:textId="77777777" w:rsidR="0089365D" w:rsidRPr="00931575" w:rsidRDefault="0089365D" w:rsidP="00ED0450">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FD91D9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52400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6FB353" w14:textId="77777777" w:rsidR="0089365D" w:rsidRPr="00931575" w:rsidRDefault="0089365D" w:rsidP="00ED0450">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9365D" w:rsidRPr="00931575" w14:paraId="3358B469"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EE1628" w14:textId="77777777" w:rsidR="0089365D" w:rsidRPr="00931575" w:rsidRDefault="0089365D" w:rsidP="00ED0450">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21D4D912" w14:textId="77777777" w:rsidR="0089365D" w:rsidRPr="00931575" w:rsidRDefault="0089365D" w:rsidP="00ED0450">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D984786"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FCE487"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D7EAD4" w14:textId="77777777" w:rsidR="0089365D" w:rsidRPr="00931575" w:rsidRDefault="0089365D" w:rsidP="00ED0450">
            <w:pPr>
              <w:pStyle w:val="TAL"/>
            </w:pPr>
            <w:r w:rsidRPr="00931575">
              <w:t>This requirement does not apply to BS operating in Band n5.</w:t>
            </w:r>
          </w:p>
        </w:tc>
      </w:tr>
      <w:tr w:rsidR="0089365D" w:rsidRPr="00931575" w14:paraId="4AB4365A"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0E0179"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4D5B7D49" w14:textId="77777777" w:rsidR="0089365D" w:rsidRPr="00931575" w:rsidRDefault="0089365D" w:rsidP="00ED0450">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49E23CF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49118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32BE1E" w14:textId="77777777" w:rsidR="0089365D" w:rsidRPr="00931575" w:rsidRDefault="0089365D" w:rsidP="00ED0450">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9365D" w:rsidRPr="00931575" w14:paraId="3A82E5DB"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95F009" w14:textId="77777777" w:rsidR="0089365D" w:rsidRPr="00931575" w:rsidRDefault="0089365D" w:rsidP="00ED0450">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9268533" w14:textId="77777777" w:rsidR="0089365D" w:rsidRPr="00931575" w:rsidRDefault="0089365D" w:rsidP="00ED0450">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35D0E02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933FDDA"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A9E6B30" w14:textId="77777777" w:rsidR="0089365D" w:rsidRPr="00931575" w:rsidRDefault="0089365D" w:rsidP="00ED0450">
            <w:pPr>
              <w:pStyle w:val="TAL"/>
            </w:pPr>
            <w:r w:rsidRPr="00931575">
              <w:t>This requirement does not apply to BS operating in band n20 or n28.</w:t>
            </w:r>
          </w:p>
        </w:tc>
      </w:tr>
      <w:tr w:rsidR="0089365D" w:rsidRPr="00931575" w14:paraId="2E10501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B8DF18" w14:textId="77777777" w:rsidR="0089365D" w:rsidRPr="00931575" w:rsidRDefault="0089365D" w:rsidP="00ED0450">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31538212" w14:textId="77777777" w:rsidR="0089365D" w:rsidRPr="00931575" w:rsidRDefault="0089365D" w:rsidP="00ED0450">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BB1CB05"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EC680E5"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4B9141" w14:textId="77777777" w:rsidR="0089365D" w:rsidRPr="00931575" w:rsidRDefault="0089365D" w:rsidP="00ED0450">
            <w:pPr>
              <w:pStyle w:val="TAL"/>
            </w:pPr>
            <w:r w:rsidRPr="00931575">
              <w:t xml:space="preserve">This requirement does not apply to BS operating in band n28, since it is already covered by the requirement in clause 6.7.5.3. </w:t>
            </w:r>
          </w:p>
        </w:tc>
      </w:tr>
      <w:tr w:rsidR="0089365D" w:rsidRPr="00931575" w14:paraId="68DC4F96" w14:textId="77777777" w:rsidTr="00ED0450">
        <w:trPr>
          <w:cantSplit/>
          <w:jc w:val="center"/>
        </w:trPr>
        <w:tc>
          <w:tcPr>
            <w:tcW w:w="1303" w:type="dxa"/>
            <w:tcBorders>
              <w:top w:val="single" w:sz="4" w:space="0" w:color="auto"/>
              <w:left w:val="single" w:sz="2" w:space="0" w:color="auto"/>
              <w:bottom w:val="single" w:sz="2" w:space="0" w:color="auto"/>
              <w:right w:val="single" w:sz="2" w:space="0" w:color="auto"/>
            </w:tcBorders>
          </w:tcPr>
          <w:p w14:paraId="42DC73C4" w14:textId="77777777" w:rsidR="0089365D" w:rsidRPr="00931575" w:rsidRDefault="0089365D" w:rsidP="00ED0450">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E520D02" w14:textId="77777777" w:rsidR="0089365D" w:rsidRPr="00931575" w:rsidRDefault="0089365D" w:rsidP="00ED0450">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4CC9C14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09439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306E5" w14:textId="77777777" w:rsidR="0089365D" w:rsidRPr="00931575" w:rsidRDefault="0089365D" w:rsidP="00ED0450">
            <w:pPr>
              <w:pStyle w:val="TAL"/>
            </w:pPr>
            <w:r w:rsidRPr="00931575">
              <w:rPr>
                <w:lang w:eastAsia="en-GB"/>
              </w:rPr>
              <w:t xml:space="preserve">This requirement does not apply to BS operating in Band </w:t>
            </w:r>
            <w:r w:rsidRPr="00931575">
              <w:t>n29.</w:t>
            </w:r>
          </w:p>
        </w:tc>
      </w:tr>
      <w:tr w:rsidR="0089365D" w:rsidRPr="00931575" w14:paraId="7E9FA690"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E629DF" w14:textId="77777777" w:rsidR="0089365D" w:rsidRPr="00931575" w:rsidRDefault="0089365D" w:rsidP="00ED0450">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E13DEF" w14:textId="77777777" w:rsidR="0089365D" w:rsidRPr="00931575" w:rsidRDefault="0089365D" w:rsidP="00ED0450">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2A11BF36"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E135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D75333" w14:textId="77777777" w:rsidR="0089365D" w:rsidRPr="00931575" w:rsidRDefault="0089365D" w:rsidP="00ED0450">
            <w:pPr>
              <w:pStyle w:val="TAL"/>
              <w:rPr>
                <w:szCs w:val="18"/>
              </w:rPr>
            </w:pPr>
            <w:r w:rsidRPr="00931575">
              <w:t>This requirement does not apply to BS operating in band n30.</w:t>
            </w:r>
          </w:p>
        </w:tc>
      </w:tr>
      <w:tr w:rsidR="0089365D" w:rsidRPr="00931575" w14:paraId="502D1F81"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C5D6C0" w14:textId="77777777" w:rsidR="0089365D" w:rsidRPr="00931575" w:rsidRDefault="0089365D" w:rsidP="00ED0450">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39CC6814" w14:textId="77777777" w:rsidR="0089365D" w:rsidRPr="00931575" w:rsidRDefault="0089365D" w:rsidP="00ED0450">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1C1A96B"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8D6C2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79E403" w14:textId="77777777" w:rsidR="0089365D" w:rsidRPr="00931575" w:rsidRDefault="0089365D" w:rsidP="00ED0450">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9365D" w:rsidRPr="00931575" w14:paraId="52B0FCF5"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1E7E96" w14:textId="77777777" w:rsidR="0089365D" w:rsidRPr="00931575" w:rsidRDefault="0089365D" w:rsidP="00ED0450">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2EB41D2" w14:textId="77777777" w:rsidR="0089365D" w:rsidRPr="00931575" w:rsidRDefault="0089365D" w:rsidP="00ED0450">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648DC8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441B6B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0C15E7" w14:textId="77777777" w:rsidR="0089365D" w:rsidRPr="00931575" w:rsidRDefault="0089365D" w:rsidP="00ED0450">
            <w:pPr>
              <w:pStyle w:val="TAL"/>
            </w:pPr>
          </w:p>
        </w:tc>
      </w:tr>
      <w:tr w:rsidR="0089365D" w:rsidRPr="00931575" w14:paraId="2DD2A45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E52C20" w14:textId="77777777" w:rsidR="0089365D" w:rsidRPr="00931575" w:rsidRDefault="0089365D" w:rsidP="00ED0450">
            <w:pPr>
              <w:pStyle w:val="TAC"/>
            </w:pPr>
          </w:p>
        </w:tc>
        <w:tc>
          <w:tcPr>
            <w:tcW w:w="1701" w:type="dxa"/>
            <w:tcBorders>
              <w:top w:val="single" w:sz="2" w:space="0" w:color="auto"/>
              <w:left w:val="single" w:sz="4" w:space="0" w:color="auto"/>
              <w:bottom w:val="single" w:sz="2" w:space="0" w:color="auto"/>
              <w:right w:val="single" w:sz="2" w:space="0" w:color="auto"/>
            </w:tcBorders>
          </w:tcPr>
          <w:p w14:paraId="74DAC1C1" w14:textId="77777777" w:rsidR="0089365D" w:rsidRPr="00931575" w:rsidRDefault="0089365D" w:rsidP="00ED0450">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7480C51"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0D34F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FB715F7" w14:textId="77777777" w:rsidR="0089365D" w:rsidRPr="00931575" w:rsidRDefault="0089365D" w:rsidP="00ED0450">
            <w:pPr>
              <w:pStyle w:val="TAL"/>
            </w:pPr>
          </w:p>
        </w:tc>
      </w:tr>
      <w:tr w:rsidR="0089365D" w:rsidRPr="00931575" w14:paraId="5F529541" w14:textId="77777777" w:rsidTr="00ED0450">
        <w:trPr>
          <w:cantSplit/>
          <w:jc w:val="center"/>
        </w:trPr>
        <w:tc>
          <w:tcPr>
            <w:tcW w:w="1303" w:type="dxa"/>
            <w:tcBorders>
              <w:top w:val="single" w:sz="4" w:space="0" w:color="auto"/>
              <w:left w:val="single" w:sz="2" w:space="0" w:color="auto"/>
              <w:bottom w:val="single" w:sz="2" w:space="0" w:color="auto"/>
              <w:right w:val="single" w:sz="2" w:space="0" w:color="auto"/>
            </w:tcBorders>
          </w:tcPr>
          <w:p w14:paraId="04F7379C" w14:textId="77777777" w:rsidR="0089365D" w:rsidRPr="00931575" w:rsidRDefault="0089365D" w:rsidP="00ED0450">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B1D1046" w14:textId="77777777" w:rsidR="0089365D" w:rsidRPr="00931575" w:rsidRDefault="0089365D" w:rsidP="00ED0450">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5061489"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4EB413" w14:textId="77777777" w:rsidR="0089365D" w:rsidRPr="00931575" w:rsidRDefault="0089365D" w:rsidP="00ED0450">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5EEA63" w14:textId="77777777" w:rsidR="0089365D" w:rsidRPr="00931575" w:rsidRDefault="0089365D" w:rsidP="00ED0450">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9365D" w:rsidRPr="00931575" w14:paraId="0581CA85"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E34CEC7" w14:textId="77777777" w:rsidR="0089365D" w:rsidRPr="00931575" w:rsidRDefault="0089365D" w:rsidP="00ED0450">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AEDA546" w14:textId="77777777" w:rsidR="0089365D" w:rsidRPr="00931575" w:rsidRDefault="0089365D" w:rsidP="00ED0450">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9EA475F"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C0D24A"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50455D" w14:textId="77777777" w:rsidR="0089365D" w:rsidRPr="00931575" w:rsidRDefault="0089365D" w:rsidP="00ED0450">
            <w:pPr>
              <w:pStyle w:val="TAL"/>
            </w:pPr>
          </w:p>
        </w:tc>
      </w:tr>
      <w:tr w:rsidR="0089365D" w:rsidRPr="00931575" w14:paraId="6DD600BC"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5F42F99A" w14:textId="77777777" w:rsidR="0089365D" w:rsidRPr="00931575" w:rsidRDefault="0089365D" w:rsidP="00ED0450">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76E6602" w14:textId="77777777" w:rsidR="0089365D" w:rsidRPr="00931575" w:rsidRDefault="0089365D" w:rsidP="00ED0450">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14C2521"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394AF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FEAA3F" w14:textId="77777777" w:rsidR="0089365D" w:rsidRPr="00931575" w:rsidRDefault="0089365D" w:rsidP="00ED0450">
            <w:pPr>
              <w:pStyle w:val="TAL"/>
            </w:pPr>
            <w:r w:rsidRPr="00931575">
              <w:t>This requirement does not apply to BS operating in Band</w:t>
            </w:r>
            <w:r w:rsidRPr="00931575">
              <w:rPr>
                <w:lang w:val="en-US" w:eastAsia="zh-CN"/>
              </w:rPr>
              <w:t xml:space="preserve"> n34</w:t>
            </w:r>
            <w:r w:rsidRPr="00931575">
              <w:t>.</w:t>
            </w:r>
          </w:p>
        </w:tc>
      </w:tr>
      <w:tr w:rsidR="0089365D" w:rsidRPr="00931575" w14:paraId="44FCFC6F"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5E721EF" w14:textId="77777777" w:rsidR="0089365D" w:rsidRPr="00931575" w:rsidRDefault="0089365D" w:rsidP="00ED0450">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F0DAE8E" w14:textId="77777777" w:rsidR="0089365D" w:rsidRPr="00931575" w:rsidRDefault="0089365D" w:rsidP="00ED0450">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AEE6A8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79C14C"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F92493" w14:textId="77777777" w:rsidR="0089365D" w:rsidRPr="00931575" w:rsidRDefault="0089365D" w:rsidP="00ED0450">
            <w:pPr>
              <w:pStyle w:val="TAL"/>
            </w:pPr>
          </w:p>
        </w:tc>
      </w:tr>
      <w:tr w:rsidR="0089365D" w:rsidRPr="00931575" w14:paraId="68C76A20"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86D10C8" w14:textId="77777777" w:rsidR="0089365D" w:rsidRPr="00931575" w:rsidRDefault="0089365D" w:rsidP="00ED0450">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B29960F" w14:textId="77777777" w:rsidR="0089365D" w:rsidRPr="00931575" w:rsidRDefault="0089365D" w:rsidP="00ED0450">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156E894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953BBD"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219E6D" w14:textId="77777777" w:rsidR="0089365D" w:rsidRPr="00931575" w:rsidRDefault="0089365D" w:rsidP="00ED0450">
            <w:pPr>
              <w:pStyle w:val="TAL"/>
            </w:pPr>
            <w:r w:rsidRPr="00931575">
              <w:t>This requirement does not apply to BS operating in Band n2 or n25.</w:t>
            </w:r>
          </w:p>
        </w:tc>
      </w:tr>
      <w:tr w:rsidR="0089365D" w:rsidRPr="00931575" w14:paraId="0F11C6E9"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53F461C" w14:textId="77777777" w:rsidR="0089365D" w:rsidRPr="00931575" w:rsidRDefault="0089365D" w:rsidP="00ED0450">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7717D03" w14:textId="77777777" w:rsidR="0089365D" w:rsidRPr="00931575" w:rsidRDefault="0089365D" w:rsidP="00ED0450">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7D5919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3F1BD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1C7DC4" w14:textId="77777777" w:rsidR="0089365D" w:rsidRPr="00931575" w:rsidRDefault="0089365D" w:rsidP="00ED0450">
            <w:pPr>
              <w:pStyle w:val="TAL"/>
            </w:pPr>
          </w:p>
        </w:tc>
      </w:tr>
      <w:tr w:rsidR="0089365D" w:rsidRPr="00931575" w14:paraId="40335A38"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808921E" w14:textId="77777777" w:rsidR="0089365D" w:rsidRPr="00931575" w:rsidRDefault="0089365D" w:rsidP="00ED0450">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BDA4897" w14:textId="77777777" w:rsidR="0089365D" w:rsidRPr="00931575" w:rsidRDefault="0089365D" w:rsidP="00ED0450">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01F8B78"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36406E"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527A86" w14:textId="77777777" w:rsidR="0089365D" w:rsidRPr="00931575" w:rsidRDefault="0089365D" w:rsidP="00ED0450">
            <w:pPr>
              <w:pStyle w:val="TAL"/>
            </w:pPr>
            <w:r w:rsidRPr="00931575">
              <w:t xml:space="preserve">This requirement does not apply to BS operating in Band n38. </w:t>
            </w:r>
          </w:p>
        </w:tc>
      </w:tr>
      <w:tr w:rsidR="0089365D" w:rsidRPr="00931575" w14:paraId="7F2C99F3"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0D18F3A2" w14:textId="77777777" w:rsidR="0089365D" w:rsidRPr="00931575" w:rsidRDefault="0089365D" w:rsidP="00ED0450">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14746CD" w14:textId="77777777" w:rsidR="0089365D" w:rsidRPr="00931575" w:rsidRDefault="0089365D" w:rsidP="00ED0450">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673DBB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C20DD8"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9A0132" w14:textId="77777777" w:rsidR="0089365D" w:rsidRPr="00931575" w:rsidRDefault="0089365D" w:rsidP="00ED0450">
            <w:pPr>
              <w:pStyle w:val="TAL"/>
            </w:pPr>
            <w:r w:rsidRPr="00931575">
              <w:t>This requirement does not apply to BS operating in Band</w:t>
            </w:r>
            <w:r w:rsidRPr="00931575">
              <w:rPr>
                <w:lang w:val="en-US" w:eastAsia="zh-CN"/>
              </w:rPr>
              <w:t xml:space="preserve"> n39</w:t>
            </w:r>
            <w:r w:rsidRPr="00931575">
              <w:t>.</w:t>
            </w:r>
          </w:p>
        </w:tc>
      </w:tr>
      <w:tr w:rsidR="0089365D" w:rsidRPr="00931575" w14:paraId="3970B528"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6D1B07B8" w14:textId="77777777" w:rsidR="0089365D" w:rsidRPr="00931575" w:rsidRDefault="0089365D" w:rsidP="00ED0450">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1041534" w14:textId="77777777" w:rsidR="0089365D" w:rsidRPr="00931575" w:rsidRDefault="0089365D" w:rsidP="00ED0450">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4AE535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C11112"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B8A3CD" w14:textId="77777777" w:rsidR="0089365D" w:rsidRPr="00931575" w:rsidRDefault="0089365D" w:rsidP="00ED0450">
            <w:pPr>
              <w:pStyle w:val="TAL"/>
            </w:pPr>
            <w:r w:rsidRPr="00931575">
              <w:t>This requirement does not apply to BS operating in Bands n30 or n40.</w:t>
            </w:r>
          </w:p>
        </w:tc>
      </w:tr>
      <w:tr w:rsidR="0089365D" w:rsidRPr="00931575" w14:paraId="6D29C782"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33E29686" w14:textId="77777777" w:rsidR="0089365D" w:rsidRPr="00931575" w:rsidRDefault="0089365D" w:rsidP="00ED0450">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6B5681A" w14:textId="77777777" w:rsidR="0089365D" w:rsidRPr="00931575" w:rsidRDefault="0089365D" w:rsidP="00ED0450">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867639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658AC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88C63B" w14:textId="77777777" w:rsidR="0089365D" w:rsidRPr="00931575" w:rsidRDefault="0089365D" w:rsidP="00ED0450">
            <w:pPr>
              <w:pStyle w:val="TAL"/>
            </w:pPr>
            <w:r w:rsidRPr="00931575">
              <w:t>This is not applicable to BS operating in Band n</w:t>
            </w:r>
            <w:r w:rsidRPr="00931575">
              <w:rPr>
                <w:lang w:eastAsia="zh-CN"/>
              </w:rPr>
              <w:t>41.</w:t>
            </w:r>
          </w:p>
        </w:tc>
      </w:tr>
      <w:tr w:rsidR="0089365D" w:rsidRPr="00931575" w14:paraId="66247069"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6D7ACA7" w14:textId="77777777" w:rsidR="0089365D" w:rsidRPr="00931575" w:rsidRDefault="0089365D" w:rsidP="00ED0450">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B076832" w14:textId="77777777" w:rsidR="0089365D" w:rsidRPr="00931575" w:rsidRDefault="0089365D" w:rsidP="00ED0450">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63524CC"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FD18FC1"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84E3CF"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1301C5BE"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1EF961C9" w14:textId="77777777" w:rsidR="0089365D" w:rsidRPr="00931575" w:rsidRDefault="0089365D" w:rsidP="00ED0450">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29163D" w14:textId="77777777" w:rsidR="0089365D" w:rsidRPr="00931575" w:rsidRDefault="0089365D" w:rsidP="00ED0450">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347012C"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04B4B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96F355"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01CEFDF1"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460BD6E6" w14:textId="77777777" w:rsidR="0089365D" w:rsidRPr="00931575" w:rsidRDefault="0089365D" w:rsidP="00ED0450">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4F401D54" w14:textId="77777777" w:rsidR="0089365D" w:rsidRPr="00931575" w:rsidRDefault="0089365D" w:rsidP="00ED0450">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9B20F4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0223D6"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25B64A" w14:textId="77777777" w:rsidR="0089365D" w:rsidRPr="00931575" w:rsidRDefault="0089365D" w:rsidP="00ED0450">
            <w:pPr>
              <w:pStyle w:val="TAL"/>
            </w:pPr>
            <w:r w:rsidRPr="00931575">
              <w:t>This is not applicable to BS operating in Band n28.</w:t>
            </w:r>
          </w:p>
        </w:tc>
      </w:tr>
      <w:tr w:rsidR="0089365D" w:rsidRPr="00931575" w14:paraId="697AD3F6"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CF0BDD8" w14:textId="77777777" w:rsidR="0089365D" w:rsidRPr="00931575" w:rsidRDefault="0089365D" w:rsidP="00ED0450">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AB0099F" w14:textId="77777777" w:rsidR="0089365D" w:rsidRPr="00931575" w:rsidRDefault="0089365D" w:rsidP="00ED0450">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6DF6C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A1C860"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90E3A9" w14:textId="77777777" w:rsidR="0089365D" w:rsidRPr="00931575" w:rsidRDefault="0089365D" w:rsidP="00ED0450">
            <w:pPr>
              <w:pStyle w:val="TAL"/>
            </w:pPr>
          </w:p>
        </w:tc>
      </w:tr>
      <w:tr w:rsidR="0089365D" w:rsidRPr="00931575" w14:paraId="040BF480"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28227117" w14:textId="6078E3C0" w:rsidR="0089365D" w:rsidRPr="00931575" w:rsidRDefault="0089365D" w:rsidP="00ED0450">
            <w:pPr>
              <w:pStyle w:val="TAC"/>
            </w:pPr>
            <w:r w:rsidRPr="00931575">
              <w:t>E-UTRA Band 4</w:t>
            </w:r>
            <w:r w:rsidRPr="00931575">
              <w:rPr>
                <w:lang w:eastAsia="zh-CN"/>
              </w:rPr>
              <w:t>6</w:t>
            </w:r>
            <w:ins w:id="72" w:author="Aurelian Bria" w:date="2021-04-19T14:51:00Z">
              <w:r w:rsidR="006715D9">
                <w:rPr>
                  <w:lang w:eastAsia="zh-CN"/>
                </w:rPr>
                <w:t xml:space="preserve"> or NR Band n46</w:t>
              </w:r>
            </w:ins>
          </w:p>
        </w:tc>
        <w:tc>
          <w:tcPr>
            <w:tcW w:w="1701" w:type="dxa"/>
            <w:tcBorders>
              <w:top w:val="single" w:sz="2" w:space="0" w:color="auto"/>
              <w:left w:val="single" w:sz="2" w:space="0" w:color="auto"/>
              <w:bottom w:val="single" w:sz="2" w:space="0" w:color="auto"/>
              <w:right w:val="single" w:sz="2" w:space="0" w:color="auto"/>
            </w:tcBorders>
          </w:tcPr>
          <w:p w14:paraId="4C594856" w14:textId="77777777" w:rsidR="0089365D" w:rsidRPr="00931575" w:rsidRDefault="0089365D" w:rsidP="00ED0450">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838E1F0"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9406DBB"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BE8BF5" w14:textId="65D33CE1" w:rsidR="0089365D" w:rsidRPr="00931575" w:rsidRDefault="003B72EE" w:rsidP="00ED0450">
            <w:pPr>
              <w:pStyle w:val="TAL"/>
            </w:pPr>
            <w:ins w:id="73" w:author="Aurelian Bria" w:date="2021-04-19T14:51:00Z">
              <w:r>
                <w:t>This is not applicable to BS operating in Band n46 or n96.</w:t>
              </w:r>
            </w:ins>
          </w:p>
        </w:tc>
      </w:tr>
      <w:tr w:rsidR="0089365D" w:rsidRPr="00931575" w14:paraId="3C821C0A"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59AF7258" w14:textId="77777777" w:rsidR="0089365D" w:rsidRPr="00931575" w:rsidRDefault="0089365D" w:rsidP="00ED0450">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AC27B60" w14:textId="77777777" w:rsidR="0089365D" w:rsidRPr="00931575" w:rsidRDefault="0089365D" w:rsidP="00ED0450">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203F0CF"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C3A145B"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B2BDB1F" w14:textId="77777777" w:rsidR="0089365D" w:rsidRPr="00931575" w:rsidRDefault="0089365D" w:rsidP="00ED0450">
            <w:pPr>
              <w:pStyle w:val="TAL"/>
            </w:pPr>
          </w:p>
        </w:tc>
      </w:tr>
      <w:tr w:rsidR="0089365D" w:rsidRPr="00931575" w14:paraId="3C039DE3"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667A750F" w14:textId="77777777" w:rsidR="0089365D" w:rsidRPr="00931575" w:rsidRDefault="0089365D" w:rsidP="00ED0450">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02E9C0F5" w14:textId="77777777" w:rsidR="0089365D" w:rsidRPr="00931575" w:rsidRDefault="0089365D" w:rsidP="00ED0450">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C9C17D2"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4AC28F" w14:textId="77777777" w:rsidR="0089365D" w:rsidRPr="00931575" w:rsidRDefault="0089365D" w:rsidP="00ED0450">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E16CEAD" w14:textId="77777777" w:rsidR="0089365D" w:rsidRPr="00931575" w:rsidRDefault="0089365D" w:rsidP="00ED0450">
            <w:pPr>
              <w:pStyle w:val="TAL"/>
            </w:pPr>
            <w:r w:rsidRPr="00931575">
              <w:rPr>
                <w:lang w:eastAsia="ko-KR"/>
              </w:rPr>
              <w:t>This requirement does not apply to BS operating in Band n77 or n78.</w:t>
            </w:r>
          </w:p>
        </w:tc>
      </w:tr>
      <w:tr w:rsidR="0089365D" w:rsidRPr="00931575" w14:paraId="5384A82E"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71CCDB8A" w14:textId="77777777" w:rsidR="0089365D" w:rsidRPr="00931575" w:rsidRDefault="0089365D" w:rsidP="00ED0450">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0F2150" w14:textId="77777777" w:rsidR="0089365D" w:rsidRPr="00931575" w:rsidRDefault="0089365D" w:rsidP="00ED0450">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6E7DCE5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626028"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80FDC56" w14:textId="77777777" w:rsidR="0089365D" w:rsidRPr="00931575" w:rsidRDefault="0089365D" w:rsidP="00ED0450">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9365D" w:rsidRPr="00931575" w14:paraId="6C189971" w14:textId="77777777" w:rsidTr="00ED0450">
        <w:trPr>
          <w:cantSplit/>
          <w:jc w:val="center"/>
        </w:trPr>
        <w:tc>
          <w:tcPr>
            <w:tcW w:w="1303" w:type="dxa"/>
            <w:tcBorders>
              <w:top w:val="single" w:sz="2" w:space="0" w:color="auto"/>
              <w:left w:val="single" w:sz="2" w:space="0" w:color="auto"/>
              <w:bottom w:val="single" w:sz="2" w:space="0" w:color="auto"/>
              <w:right w:val="single" w:sz="2" w:space="0" w:color="auto"/>
            </w:tcBorders>
          </w:tcPr>
          <w:p w14:paraId="2334DDDB" w14:textId="77777777" w:rsidR="0089365D" w:rsidRPr="00931575" w:rsidRDefault="0089365D" w:rsidP="00ED0450">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E2FD8AD" w14:textId="77777777" w:rsidR="0089365D" w:rsidRPr="00931575" w:rsidRDefault="0089365D" w:rsidP="00ED0450">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982E9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3FB36B" w14:textId="77777777" w:rsidR="0089365D" w:rsidRPr="00931575" w:rsidRDefault="0089365D" w:rsidP="00ED0450">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D2C691" w14:textId="77777777" w:rsidR="0089365D" w:rsidRPr="00931575" w:rsidRDefault="0089365D" w:rsidP="00ED0450">
            <w:pPr>
              <w:pStyle w:val="TAL"/>
            </w:pPr>
            <w:r w:rsidRPr="00931575">
              <w:rPr>
                <w:lang w:eastAsia="ko-KR"/>
              </w:rPr>
              <w:t>This requirement does not apply to BS operating in Band n50, n51, n75 or n76.</w:t>
            </w:r>
          </w:p>
        </w:tc>
      </w:tr>
      <w:tr w:rsidR="0089365D" w:rsidRPr="00931575" w14:paraId="10ABD0AE" w14:textId="77777777" w:rsidTr="00ED0450">
        <w:trPr>
          <w:cantSplit/>
          <w:jc w:val="center"/>
        </w:trPr>
        <w:tc>
          <w:tcPr>
            <w:tcW w:w="1303" w:type="dxa"/>
            <w:tcBorders>
              <w:top w:val="single" w:sz="2" w:space="0" w:color="auto"/>
              <w:left w:val="single" w:sz="2" w:space="0" w:color="auto"/>
              <w:bottom w:val="single" w:sz="4" w:space="0" w:color="auto"/>
              <w:right w:val="single" w:sz="2" w:space="0" w:color="auto"/>
            </w:tcBorders>
          </w:tcPr>
          <w:p w14:paraId="06C36C21" w14:textId="77777777" w:rsidR="0089365D" w:rsidRPr="00931575" w:rsidRDefault="0089365D" w:rsidP="00ED0450">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1217ED02" w14:textId="77777777" w:rsidR="0089365D" w:rsidRPr="00931575" w:rsidRDefault="0089365D" w:rsidP="00ED0450">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AEC0FFD" w14:textId="77777777" w:rsidR="0089365D" w:rsidRPr="00931575" w:rsidRDefault="0089365D" w:rsidP="00ED0450">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2E2179" w14:textId="77777777" w:rsidR="0089365D" w:rsidRPr="00931575" w:rsidRDefault="0089365D" w:rsidP="00ED0450">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C6DA27" w14:textId="77777777" w:rsidR="0089365D" w:rsidRPr="00931575" w:rsidRDefault="0089365D" w:rsidP="00ED0450">
            <w:pPr>
              <w:pStyle w:val="TAL"/>
              <w:rPr>
                <w:szCs w:val="18"/>
                <w:lang w:eastAsia="ko-KR"/>
              </w:rPr>
            </w:pPr>
            <w:r w:rsidRPr="00931575">
              <w:t>This requirement does not apply to BS operating in Band</w:t>
            </w:r>
            <w:r w:rsidRPr="00931575">
              <w:rPr>
                <w:lang w:eastAsia="zh-CN"/>
              </w:rPr>
              <w:t xml:space="preserve"> n41 or n90.</w:t>
            </w:r>
          </w:p>
        </w:tc>
      </w:tr>
      <w:tr w:rsidR="0089365D" w:rsidRPr="00931575" w14:paraId="77FE4496"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7153C4" w14:textId="77777777" w:rsidR="0089365D" w:rsidRPr="00931575" w:rsidRDefault="0089365D" w:rsidP="00ED0450">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58A754A7" w14:textId="77777777" w:rsidR="0089365D" w:rsidRPr="00931575" w:rsidRDefault="0089365D" w:rsidP="00ED045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26676B5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8D3521"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3C14FF" w14:textId="77777777" w:rsidR="0089365D" w:rsidRPr="00931575" w:rsidRDefault="0089365D" w:rsidP="00ED0450">
            <w:pPr>
              <w:pStyle w:val="TAL"/>
              <w:rPr>
                <w:lang w:eastAsia="ko-KR"/>
              </w:rPr>
            </w:pPr>
            <w:r w:rsidRPr="00931575">
              <w:t xml:space="preserve">This requirement does not apply to BS operating in band n1 or n65. </w:t>
            </w:r>
          </w:p>
        </w:tc>
      </w:tr>
      <w:tr w:rsidR="0089365D" w:rsidRPr="00931575" w14:paraId="3FDDBEAE"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9A3968" w14:textId="77777777" w:rsidR="0089365D" w:rsidRPr="00931575" w:rsidRDefault="0089365D" w:rsidP="00ED0450">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679941FD" w14:textId="77777777" w:rsidR="0089365D" w:rsidRPr="00931575" w:rsidRDefault="0089365D" w:rsidP="00ED0450">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7D8586C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91B5B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F5643C" w14:textId="77777777" w:rsidR="0089365D" w:rsidRPr="00931575" w:rsidRDefault="0089365D" w:rsidP="00ED0450">
            <w:pPr>
              <w:pStyle w:val="TAL"/>
            </w:pPr>
            <w:r w:rsidRPr="00931575">
              <w:t>For BS operating in Band n1, it applies for 1980 MHz to 2010 MHz, while the rest is covered in clause 6.7.5.3.</w:t>
            </w:r>
          </w:p>
          <w:p w14:paraId="47130619" w14:textId="77777777" w:rsidR="0089365D" w:rsidRPr="00931575" w:rsidRDefault="0089365D" w:rsidP="00ED0450">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9365D" w:rsidRPr="00931575" w14:paraId="1FCF842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E8EBA2" w14:textId="77777777" w:rsidR="0089365D" w:rsidRPr="00931575" w:rsidRDefault="0089365D" w:rsidP="00ED0450">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AA47832" w14:textId="77777777" w:rsidR="0089365D" w:rsidRPr="00931575" w:rsidRDefault="0089365D" w:rsidP="00ED0450">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72A407E7"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D01EC8"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39ADDB" w14:textId="77777777" w:rsidR="0089365D" w:rsidRPr="00931575" w:rsidRDefault="0089365D" w:rsidP="00ED0450">
            <w:pPr>
              <w:pStyle w:val="TAL"/>
              <w:rPr>
                <w:lang w:eastAsia="ko-KR"/>
              </w:rPr>
            </w:pPr>
            <w:r w:rsidRPr="00931575">
              <w:t>This requirement does not apply to BS operating in band n66.</w:t>
            </w:r>
          </w:p>
        </w:tc>
      </w:tr>
      <w:tr w:rsidR="0089365D" w:rsidRPr="00931575" w14:paraId="774B7FE8"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0E6F1D" w14:textId="77777777" w:rsidR="0089365D" w:rsidRPr="00931575" w:rsidRDefault="0089365D" w:rsidP="00ED0450">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7FC99149" w14:textId="77777777" w:rsidR="0089365D" w:rsidRPr="00931575" w:rsidRDefault="0089365D" w:rsidP="00ED0450">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72D79122"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E7A9AE"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655A72" w14:textId="77777777" w:rsidR="0089365D" w:rsidRPr="00931575" w:rsidRDefault="0089365D" w:rsidP="00ED0450">
            <w:pPr>
              <w:pStyle w:val="TAL"/>
              <w:rPr>
                <w:lang w:eastAsia="ko-KR"/>
              </w:rPr>
            </w:pPr>
            <w:r w:rsidRPr="00931575">
              <w:t>This requirement does not apply to BS operating in band n66, since it is already covered by the requirement in clause 6.7.5.3.</w:t>
            </w:r>
          </w:p>
        </w:tc>
      </w:tr>
      <w:tr w:rsidR="0089365D" w:rsidRPr="00931575" w14:paraId="6B914A19" w14:textId="77777777" w:rsidTr="00ED0450">
        <w:trPr>
          <w:cantSplit/>
          <w:jc w:val="center"/>
        </w:trPr>
        <w:tc>
          <w:tcPr>
            <w:tcW w:w="1303" w:type="dxa"/>
            <w:tcBorders>
              <w:top w:val="single" w:sz="4" w:space="0" w:color="auto"/>
              <w:left w:val="single" w:sz="2" w:space="0" w:color="auto"/>
              <w:bottom w:val="single" w:sz="4" w:space="0" w:color="auto"/>
              <w:right w:val="single" w:sz="2" w:space="0" w:color="auto"/>
            </w:tcBorders>
          </w:tcPr>
          <w:p w14:paraId="2676E5D6" w14:textId="77777777" w:rsidR="0089365D" w:rsidRPr="00931575" w:rsidRDefault="0089365D" w:rsidP="00ED0450">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3A5C14A4" w14:textId="77777777" w:rsidR="0089365D" w:rsidRPr="00931575" w:rsidRDefault="0089365D" w:rsidP="00ED0450">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9909F82"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442674"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83FD18" w14:textId="77777777" w:rsidR="0089365D" w:rsidRPr="00931575" w:rsidRDefault="0089365D" w:rsidP="00ED0450">
            <w:pPr>
              <w:pStyle w:val="TAL"/>
              <w:rPr>
                <w:lang w:eastAsia="ko-KR"/>
              </w:rPr>
            </w:pPr>
            <w:r w:rsidRPr="00931575">
              <w:t>This requirement does not apply to BS operating in Band n28.</w:t>
            </w:r>
          </w:p>
        </w:tc>
      </w:tr>
      <w:tr w:rsidR="0089365D" w:rsidRPr="00931575" w14:paraId="4D721CB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D48CC1" w14:textId="77777777" w:rsidR="0089365D" w:rsidRPr="00931575" w:rsidRDefault="0089365D" w:rsidP="00ED0450">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828A2B3" w14:textId="77777777" w:rsidR="0089365D" w:rsidRPr="00931575" w:rsidRDefault="0089365D" w:rsidP="00ED0450">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29F69E0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8FC5B"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962764" w14:textId="77777777" w:rsidR="0089365D" w:rsidRPr="00931575" w:rsidRDefault="0089365D" w:rsidP="00ED0450">
            <w:pPr>
              <w:pStyle w:val="TAL"/>
              <w:rPr>
                <w:lang w:eastAsia="ko-KR"/>
              </w:rPr>
            </w:pPr>
            <w:r w:rsidRPr="00931575">
              <w:t>This requirement does not apply to BS operating in band n28.</w:t>
            </w:r>
          </w:p>
        </w:tc>
      </w:tr>
      <w:tr w:rsidR="0089365D" w:rsidRPr="00931575" w14:paraId="2A134E4A"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C570B4" w14:textId="77777777" w:rsidR="0089365D" w:rsidRPr="00931575" w:rsidRDefault="0089365D"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A816E67" w14:textId="77777777" w:rsidR="0089365D" w:rsidRPr="00931575" w:rsidRDefault="0089365D" w:rsidP="00ED0450">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2275240F"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2F52799"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FCCB63" w14:textId="77777777" w:rsidR="0089365D" w:rsidRPr="00931575" w:rsidRDefault="0089365D" w:rsidP="00ED0450">
            <w:pPr>
              <w:pStyle w:val="TAL"/>
              <w:rPr>
                <w:lang w:eastAsia="ko-KR"/>
              </w:rPr>
            </w:pPr>
            <w:r w:rsidRPr="00931575">
              <w:t>For BS operating in Band n28, this requirement applies between 698 MHz and 703 MHz, while the rest is covered in clause 6.7.5.3.</w:t>
            </w:r>
          </w:p>
        </w:tc>
      </w:tr>
      <w:tr w:rsidR="0089365D" w:rsidRPr="00931575" w14:paraId="6283FD5D" w14:textId="77777777" w:rsidTr="00ED0450">
        <w:trPr>
          <w:cantSplit/>
          <w:jc w:val="center"/>
        </w:trPr>
        <w:tc>
          <w:tcPr>
            <w:tcW w:w="1303" w:type="dxa"/>
            <w:tcBorders>
              <w:top w:val="single" w:sz="4" w:space="0" w:color="auto"/>
              <w:left w:val="single" w:sz="2" w:space="0" w:color="auto"/>
              <w:bottom w:val="single" w:sz="4" w:space="0" w:color="auto"/>
              <w:right w:val="single" w:sz="2" w:space="0" w:color="auto"/>
            </w:tcBorders>
          </w:tcPr>
          <w:p w14:paraId="41AF35A3" w14:textId="77777777" w:rsidR="0089365D" w:rsidRPr="00931575" w:rsidRDefault="0089365D" w:rsidP="00ED0450">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9A9965D" w14:textId="77777777" w:rsidR="0089365D" w:rsidRPr="00931575" w:rsidRDefault="0089365D" w:rsidP="00ED0450">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9FA5A0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5DB710"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448A8C" w14:textId="77777777" w:rsidR="0089365D" w:rsidRPr="00931575" w:rsidRDefault="0089365D" w:rsidP="00ED0450">
            <w:pPr>
              <w:pStyle w:val="TAL"/>
              <w:rPr>
                <w:lang w:eastAsia="ko-KR"/>
              </w:rPr>
            </w:pPr>
            <w:r w:rsidRPr="00931575">
              <w:t>This requirement does not apply to BS operating in Band n38.</w:t>
            </w:r>
          </w:p>
        </w:tc>
      </w:tr>
      <w:tr w:rsidR="0089365D" w:rsidRPr="00931575" w14:paraId="24ADCA3E"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9BD730" w14:textId="77777777" w:rsidR="0089365D" w:rsidRPr="00931575" w:rsidRDefault="0089365D" w:rsidP="00ED0450">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19B36B1" w14:textId="77777777" w:rsidR="0089365D" w:rsidRPr="00931575" w:rsidRDefault="0089365D" w:rsidP="00ED0450">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3A8DC74B"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235B6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76EEA4" w14:textId="77777777" w:rsidR="0089365D" w:rsidRPr="00931575" w:rsidRDefault="0089365D" w:rsidP="00ED0450">
            <w:pPr>
              <w:pStyle w:val="TAL"/>
              <w:rPr>
                <w:lang w:eastAsia="ko-KR"/>
              </w:rPr>
            </w:pPr>
            <w:r w:rsidRPr="00931575">
              <w:t>This requirement does not apply to BS operating in band n2, n25 or n70</w:t>
            </w:r>
          </w:p>
        </w:tc>
      </w:tr>
      <w:tr w:rsidR="0089365D" w:rsidRPr="00931575" w14:paraId="68EFF9CC"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347CFF" w14:textId="77777777" w:rsidR="0089365D" w:rsidRPr="00931575" w:rsidRDefault="0089365D" w:rsidP="00ED0450">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0AAC1FA0" w14:textId="77777777" w:rsidR="0089365D" w:rsidRPr="00931575" w:rsidRDefault="0089365D" w:rsidP="00ED0450">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08460090"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905A13"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C4280" w14:textId="77777777" w:rsidR="0089365D" w:rsidRPr="00931575" w:rsidRDefault="0089365D" w:rsidP="00ED0450">
            <w:pPr>
              <w:pStyle w:val="TAL"/>
              <w:rPr>
                <w:lang w:eastAsia="ko-KR"/>
              </w:rPr>
            </w:pPr>
            <w:r w:rsidRPr="00931575">
              <w:t>This requirement does not apply to BS operating in band n70, since it is already covered by the requirement in clause 6.7.5.3.</w:t>
            </w:r>
          </w:p>
        </w:tc>
      </w:tr>
      <w:tr w:rsidR="0089365D" w:rsidRPr="00931575" w14:paraId="6E3D5DD1"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4EEF7C" w14:textId="77777777" w:rsidR="0089365D" w:rsidRPr="00931575" w:rsidRDefault="0089365D" w:rsidP="00ED0450">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44642DC" w14:textId="77777777" w:rsidR="0089365D" w:rsidRPr="00931575" w:rsidRDefault="0089365D" w:rsidP="00ED0450">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567FD174"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33FB0"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FEEFAC" w14:textId="77777777" w:rsidR="0089365D" w:rsidRPr="00931575" w:rsidRDefault="0089365D" w:rsidP="00ED0450">
            <w:pPr>
              <w:pStyle w:val="TAL"/>
              <w:rPr>
                <w:lang w:eastAsia="ko-KR"/>
              </w:rPr>
            </w:pPr>
            <w:r w:rsidRPr="00931575">
              <w:rPr>
                <w:lang w:eastAsia="ko-KR"/>
              </w:rPr>
              <w:t>This requirement does not apply to BS operating in band n71</w:t>
            </w:r>
          </w:p>
        </w:tc>
      </w:tr>
      <w:tr w:rsidR="0089365D" w:rsidRPr="00931575" w14:paraId="62A4B036"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451971" w14:textId="77777777" w:rsidR="0089365D" w:rsidRPr="00931575" w:rsidRDefault="0089365D" w:rsidP="00ED0450">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4CEDE5AF" w14:textId="77777777" w:rsidR="0089365D" w:rsidRPr="00931575" w:rsidRDefault="0089365D" w:rsidP="00ED0450">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5D91380C"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7201D85"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194625" w14:textId="77777777" w:rsidR="0089365D" w:rsidRPr="00931575" w:rsidRDefault="0089365D" w:rsidP="00ED0450">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9365D" w:rsidRPr="00931575" w14:paraId="5C0EE1FD"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08FF5A" w14:textId="77777777" w:rsidR="0089365D" w:rsidRPr="00931575" w:rsidRDefault="0089365D" w:rsidP="00ED0450">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6B390393" w14:textId="77777777" w:rsidR="0089365D" w:rsidRPr="00931575" w:rsidRDefault="0089365D" w:rsidP="00ED0450">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54AFD1E"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DD0BCA"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1A1E72" w14:textId="77777777" w:rsidR="0089365D" w:rsidRPr="00931575" w:rsidRDefault="0089365D" w:rsidP="00ED0450">
            <w:pPr>
              <w:pStyle w:val="TAL"/>
              <w:rPr>
                <w:lang w:eastAsia="ko-KR"/>
              </w:rPr>
            </w:pPr>
          </w:p>
        </w:tc>
      </w:tr>
      <w:tr w:rsidR="0089365D" w:rsidRPr="00931575" w14:paraId="091745DB"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009A4D" w14:textId="77777777" w:rsidR="0089365D" w:rsidRPr="00931575" w:rsidRDefault="0089365D" w:rsidP="00ED045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C2C4B53" w14:textId="77777777" w:rsidR="0089365D" w:rsidRPr="00931575" w:rsidRDefault="0089365D" w:rsidP="00ED0450">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A527057"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7AC947F"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C98C48" w14:textId="77777777" w:rsidR="0089365D" w:rsidRPr="00931575" w:rsidRDefault="0089365D" w:rsidP="00ED0450">
            <w:pPr>
              <w:pStyle w:val="TAL"/>
              <w:rPr>
                <w:lang w:eastAsia="ko-KR"/>
              </w:rPr>
            </w:pPr>
          </w:p>
        </w:tc>
      </w:tr>
      <w:tr w:rsidR="0089365D" w:rsidRPr="00931575" w14:paraId="6483CD93" w14:textId="77777777" w:rsidTr="00ED0450">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DF8FAB" w14:textId="77777777" w:rsidR="0089365D" w:rsidRPr="00931575" w:rsidRDefault="0089365D" w:rsidP="00ED0450">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7976AEE" w14:textId="77777777" w:rsidR="0089365D" w:rsidRPr="00931575" w:rsidRDefault="0089365D" w:rsidP="00ED0450">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56EDF285"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7DABCA" w14:textId="77777777" w:rsidR="0089365D" w:rsidRPr="00931575" w:rsidRDefault="0089365D" w:rsidP="00ED0450">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342532" w14:textId="77777777" w:rsidR="0089365D" w:rsidRPr="00931575" w:rsidRDefault="0089365D" w:rsidP="00ED0450">
            <w:pPr>
              <w:pStyle w:val="TAL"/>
              <w:rPr>
                <w:lang w:eastAsia="ko-KR"/>
              </w:rPr>
            </w:pPr>
            <w:r w:rsidRPr="00931575">
              <w:rPr>
                <w:lang w:eastAsia="ko-KR"/>
              </w:rPr>
              <w:t>This requirement does not apply to BS operating in Band n50, n74 or</w:t>
            </w:r>
            <w:r w:rsidRPr="00931575">
              <w:t xml:space="preserve"> n75.</w:t>
            </w:r>
          </w:p>
        </w:tc>
      </w:tr>
      <w:tr w:rsidR="0089365D" w:rsidRPr="00931575" w14:paraId="62973F73" w14:textId="77777777" w:rsidTr="00ED0450">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F72609D" w14:textId="77777777" w:rsidR="0089365D" w:rsidRPr="00931575" w:rsidRDefault="0089365D" w:rsidP="00ED0450">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51F12334" w14:textId="77777777" w:rsidR="0089365D" w:rsidRPr="00931575" w:rsidRDefault="0089365D" w:rsidP="00ED0450">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2AE05643" w14:textId="77777777" w:rsidR="0089365D" w:rsidRPr="00931575" w:rsidRDefault="0089365D" w:rsidP="00ED0450">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5A100B" w14:textId="77777777" w:rsidR="0089365D" w:rsidRPr="00931575" w:rsidRDefault="0089365D" w:rsidP="00ED0450">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49266FAE" w14:textId="77777777" w:rsidR="0089365D" w:rsidRPr="00931575" w:rsidRDefault="0089365D" w:rsidP="00ED0450">
            <w:pPr>
              <w:pStyle w:val="TAL"/>
              <w:rPr>
                <w:lang w:eastAsia="ko-KR"/>
              </w:rPr>
            </w:pPr>
            <w:r w:rsidRPr="00931575">
              <w:rPr>
                <w:lang w:eastAsia="ko-KR"/>
              </w:rPr>
              <w:t>This requirement does not apply to BS operating in Band n50, n51, n74, n75 or n76.</w:t>
            </w:r>
          </w:p>
        </w:tc>
      </w:tr>
      <w:tr w:rsidR="0089365D" w:rsidRPr="00931575" w14:paraId="7C75A47D" w14:textId="77777777" w:rsidTr="00ED0450">
        <w:trPr>
          <w:cantSplit/>
          <w:jc w:val="center"/>
        </w:trPr>
        <w:tc>
          <w:tcPr>
            <w:tcW w:w="1303" w:type="dxa"/>
            <w:tcBorders>
              <w:top w:val="single" w:sz="4" w:space="0" w:color="auto"/>
              <w:left w:val="single" w:sz="2" w:space="0" w:color="auto"/>
              <w:right w:val="single" w:sz="2" w:space="0" w:color="auto"/>
            </w:tcBorders>
          </w:tcPr>
          <w:p w14:paraId="5F6A056D" w14:textId="77777777" w:rsidR="0089365D" w:rsidRPr="00931575" w:rsidRDefault="0089365D" w:rsidP="00ED0450">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5F20F6" w14:textId="77777777" w:rsidR="0089365D" w:rsidRPr="00931575" w:rsidRDefault="0089365D" w:rsidP="00ED0450">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80223C"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AE195D"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0FC141" w14:textId="77777777" w:rsidR="0089365D" w:rsidRPr="00931575" w:rsidRDefault="0089365D" w:rsidP="00ED0450">
            <w:pPr>
              <w:pStyle w:val="TAL"/>
              <w:rPr>
                <w:lang w:eastAsia="ko-KR"/>
              </w:rPr>
            </w:pPr>
            <w:r w:rsidRPr="00931575">
              <w:rPr>
                <w:lang w:eastAsia="ko-KR"/>
              </w:rPr>
              <w:t>This requirement does not apply to BS operating in Band n50, n51, n74, n75 or n76.</w:t>
            </w:r>
          </w:p>
        </w:tc>
      </w:tr>
      <w:tr w:rsidR="0089365D" w:rsidRPr="00931575" w14:paraId="4490DE0B" w14:textId="77777777" w:rsidTr="00ED0450">
        <w:trPr>
          <w:cantSplit/>
          <w:jc w:val="center"/>
        </w:trPr>
        <w:tc>
          <w:tcPr>
            <w:tcW w:w="1303" w:type="dxa"/>
            <w:tcBorders>
              <w:left w:val="single" w:sz="2" w:space="0" w:color="auto"/>
              <w:right w:val="single" w:sz="2" w:space="0" w:color="auto"/>
            </w:tcBorders>
          </w:tcPr>
          <w:p w14:paraId="4834535C" w14:textId="77777777" w:rsidR="0089365D" w:rsidRPr="00931575" w:rsidRDefault="0089365D" w:rsidP="00ED0450">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A6EC551" w14:textId="77777777" w:rsidR="0089365D" w:rsidRPr="00931575" w:rsidRDefault="0089365D" w:rsidP="00ED0450">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694868D" w14:textId="77777777" w:rsidR="0089365D" w:rsidRPr="00931575" w:rsidRDefault="0089365D" w:rsidP="00ED0450">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FA85B2"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E7D986" w14:textId="77777777" w:rsidR="0089365D" w:rsidRPr="00931575" w:rsidRDefault="0089365D" w:rsidP="00ED0450">
            <w:pPr>
              <w:pStyle w:val="TAL"/>
              <w:rPr>
                <w:lang w:eastAsia="ko-KR"/>
              </w:rPr>
            </w:pPr>
            <w:r w:rsidRPr="00931575">
              <w:rPr>
                <w:lang w:eastAsia="ko-KR"/>
              </w:rPr>
              <w:t>This requirement does not apply to BS operating in Band n50, n51, n75 or n76.</w:t>
            </w:r>
          </w:p>
        </w:tc>
      </w:tr>
      <w:tr w:rsidR="0089365D" w:rsidRPr="00931575" w14:paraId="430F5F35" w14:textId="77777777" w:rsidTr="00ED0450">
        <w:trPr>
          <w:cantSplit/>
          <w:jc w:val="center"/>
        </w:trPr>
        <w:tc>
          <w:tcPr>
            <w:tcW w:w="1303" w:type="dxa"/>
            <w:tcBorders>
              <w:left w:val="single" w:sz="2" w:space="0" w:color="auto"/>
              <w:right w:val="single" w:sz="2" w:space="0" w:color="auto"/>
            </w:tcBorders>
          </w:tcPr>
          <w:p w14:paraId="04A32936" w14:textId="77777777" w:rsidR="0089365D" w:rsidRPr="00931575" w:rsidRDefault="0089365D" w:rsidP="00ED0450">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270AE99" w14:textId="77777777" w:rsidR="0089365D" w:rsidRPr="00931575" w:rsidRDefault="0089365D" w:rsidP="00ED0450">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37E6DCFA"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2EB841E8"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C53F04" w14:textId="77777777" w:rsidR="0089365D" w:rsidRPr="00931575" w:rsidRDefault="0089365D" w:rsidP="00ED0450">
            <w:pPr>
              <w:pStyle w:val="TAL"/>
              <w:rPr>
                <w:lang w:eastAsia="ko-KR"/>
              </w:rPr>
            </w:pPr>
            <w:r w:rsidRPr="00931575">
              <w:rPr>
                <w:lang w:eastAsia="ko-KR"/>
              </w:rPr>
              <w:t>This requirement does not apply to BS operating in Band n77 or n78</w:t>
            </w:r>
          </w:p>
        </w:tc>
      </w:tr>
      <w:tr w:rsidR="0089365D" w:rsidRPr="00931575" w14:paraId="7D1EA7A6" w14:textId="77777777" w:rsidTr="00ED0450">
        <w:trPr>
          <w:cantSplit/>
          <w:jc w:val="center"/>
        </w:trPr>
        <w:tc>
          <w:tcPr>
            <w:tcW w:w="1303" w:type="dxa"/>
            <w:tcBorders>
              <w:left w:val="single" w:sz="2" w:space="0" w:color="auto"/>
              <w:right w:val="single" w:sz="2" w:space="0" w:color="auto"/>
            </w:tcBorders>
          </w:tcPr>
          <w:p w14:paraId="3FC45DAE" w14:textId="77777777" w:rsidR="0089365D" w:rsidRPr="00931575" w:rsidRDefault="0089365D" w:rsidP="00ED0450">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B4AA57D" w14:textId="77777777" w:rsidR="0089365D" w:rsidRPr="00931575" w:rsidRDefault="0089365D" w:rsidP="00ED0450">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9BB9EFA" w14:textId="77777777" w:rsidR="0089365D" w:rsidRPr="00931575" w:rsidRDefault="0089365D" w:rsidP="00ED0450">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DCEAC52"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B594EA" w14:textId="77777777" w:rsidR="0089365D" w:rsidRPr="00931575" w:rsidRDefault="0089365D" w:rsidP="00ED0450">
            <w:pPr>
              <w:pStyle w:val="TAL"/>
              <w:rPr>
                <w:lang w:eastAsia="ko-KR"/>
              </w:rPr>
            </w:pPr>
            <w:r w:rsidRPr="00931575">
              <w:rPr>
                <w:lang w:eastAsia="ko-KR"/>
              </w:rPr>
              <w:t>This requirement does not apply to BS operating in Band n77 or n78</w:t>
            </w:r>
          </w:p>
        </w:tc>
      </w:tr>
      <w:tr w:rsidR="0089365D" w:rsidRPr="00931575" w14:paraId="7A190B58" w14:textId="77777777" w:rsidTr="00ED0450">
        <w:trPr>
          <w:cantSplit/>
          <w:jc w:val="center"/>
        </w:trPr>
        <w:tc>
          <w:tcPr>
            <w:tcW w:w="1303" w:type="dxa"/>
            <w:tcBorders>
              <w:left w:val="single" w:sz="2" w:space="0" w:color="auto"/>
              <w:right w:val="single" w:sz="2" w:space="0" w:color="auto"/>
            </w:tcBorders>
          </w:tcPr>
          <w:p w14:paraId="1C1298EC" w14:textId="77777777" w:rsidR="0089365D" w:rsidRPr="00931575" w:rsidRDefault="0089365D" w:rsidP="00ED0450">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08154E7" w14:textId="77777777" w:rsidR="0089365D" w:rsidRPr="00931575" w:rsidRDefault="0089365D" w:rsidP="00ED0450">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4CA2DA1D" w14:textId="77777777" w:rsidR="0089365D" w:rsidRPr="00931575" w:rsidRDefault="0089365D" w:rsidP="00ED045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E966D38" w14:textId="77777777" w:rsidR="0089365D" w:rsidRPr="00931575" w:rsidRDefault="0089365D" w:rsidP="00ED045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BE8B94A" w14:textId="77777777" w:rsidR="0089365D" w:rsidRPr="00931575" w:rsidRDefault="0089365D" w:rsidP="00ED0450">
            <w:pPr>
              <w:pStyle w:val="TAL"/>
              <w:rPr>
                <w:lang w:eastAsia="ko-KR"/>
              </w:rPr>
            </w:pPr>
            <w:r w:rsidRPr="00931575">
              <w:rPr>
                <w:lang w:eastAsia="ko-KR"/>
              </w:rPr>
              <w:t>This requirement does not apply to BS operating in Band n79</w:t>
            </w:r>
          </w:p>
        </w:tc>
      </w:tr>
      <w:tr w:rsidR="0089365D" w:rsidRPr="00931575" w14:paraId="5CC47FAE" w14:textId="77777777" w:rsidTr="00ED0450">
        <w:trPr>
          <w:cantSplit/>
          <w:jc w:val="center"/>
        </w:trPr>
        <w:tc>
          <w:tcPr>
            <w:tcW w:w="1303" w:type="dxa"/>
            <w:tcBorders>
              <w:left w:val="single" w:sz="2" w:space="0" w:color="auto"/>
              <w:right w:val="single" w:sz="2" w:space="0" w:color="auto"/>
            </w:tcBorders>
          </w:tcPr>
          <w:p w14:paraId="2DD52967" w14:textId="77777777" w:rsidR="0089365D" w:rsidRPr="00931575" w:rsidRDefault="0089365D" w:rsidP="00ED0450">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5A226C3" w14:textId="77777777" w:rsidR="0089365D" w:rsidRPr="00931575" w:rsidRDefault="0089365D" w:rsidP="00ED0450">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8B5F895" w14:textId="77777777" w:rsidR="0089365D" w:rsidRPr="00931575" w:rsidRDefault="0089365D" w:rsidP="00ED0450">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80E3BA1" w14:textId="77777777" w:rsidR="0089365D" w:rsidRPr="00931575" w:rsidRDefault="0089365D" w:rsidP="00ED0450">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75125E9C" w14:textId="77777777" w:rsidR="0089365D" w:rsidRPr="00931575" w:rsidRDefault="0089365D" w:rsidP="00ED0450">
            <w:pPr>
              <w:pStyle w:val="TAL"/>
              <w:rPr>
                <w:lang w:eastAsia="ko-KR"/>
              </w:rPr>
            </w:pPr>
            <w:r w:rsidRPr="00931575">
              <w:rPr>
                <w:lang w:val="en-US" w:eastAsia="ko-KR"/>
              </w:rPr>
              <w:t>This requirement does not apply to BS operating in band n5, since it is already covered by the requirement in clause 6.7.5.3.</w:t>
            </w:r>
          </w:p>
        </w:tc>
      </w:tr>
      <w:tr w:rsidR="0089365D" w:rsidRPr="00931575" w14:paraId="2231089B" w14:textId="77777777" w:rsidTr="00ED0450">
        <w:trPr>
          <w:cantSplit/>
          <w:jc w:val="center"/>
        </w:trPr>
        <w:tc>
          <w:tcPr>
            <w:tcW w:w="1303" w:type="dxa"/>
            <w:tcBorders>
              <w:left w:val="single" w:sz="2" w:space="0" w:color="auto"/>
              <w:right w:val="single" w:sz="2" w:space="0" w:color="auto"/>
            </w:tcBorders>
          </w:tcPr>
          <w:p w14:paraId="79631D89" w14:textId="77777777" w:rsidR="0089365D" w:rsidRPr="00931575" w:rsidRDefault="0089365D" w:rsidP="00ED0450">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A70FD1D" w14:textId="77777777" w:rsidR="0089365D" w:rsidRPr="00931575" w:rsidRDefault="0089365D" w:rsidP="00ED0450">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BAB348E" w14:textId="77777777" w:rsidR="0089365D" w:rsidRPr="00931575" w:rsidRDefault="0089365D" w:rsidP="00ED0450">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20BD818" w14:textId="77777777" w:rsidR="0089365D" w:rsidRPr="00931575" w:rsidRDefault="0089365D" w:rsidP="00ED0450">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6DE683" w14:textId="77777777" w:rsidR="0089365D" w:rsidRPr="00931575" w:rsidRDefault="0089365D" w:rsidP="00ED0450">
            <w:pPr>
              <w:pStyle w:val="TAL"/>
              <w:rPr>
                <w:lang w:val="en-US" w:eastAsia="ko-KR"/>
              </w:rPr>
            </w:pPr>
          </w:p>
        </w:tc>
      </w:tr>
      <w:tr w:rsidR="00901DBA" w:rsidRPr="00931575" w14:paraId="5965F663" w14:textId="77777777" w:rsidTr="00ED0450">
        <w:trPr>
          <w:cantSplit/>
          <w:jc w:val="center"/>
          <w:ins w:id="74" w:author="Aurelian Bria" w:date="2021-04-19T14:53:00Z"/>
        </w:trPr>
        <w:tc>
          <w:tcPr>
            <w:tcW w:w="1303" w:type="dxa"/>
            <w:tcBorders>
              <w:left w:val="single" w:sz="2" w:space="0" w:color="auto"/>
              <w:right w:val="single" w:sz="2" w:space="0" w:color="auto"/>
            </w:tcBorders>
          </w:tcPr>
          <w:p w14:paraId="481AD0F3" w14:textId="1DE20EE0" w:rsidR="00901DBA" w:rsidRPr="00931575" w:rsidRDefault="00901DBA" w:rsidP="00901DBA">
            <w:pPr>
              <w:pStyle w:val="TAC"/>
              <w:rPr>
                <w:ins w:id="75" w:author="Aurelian Bria" w:date="2021-04-19T14:53:00Z"/>
                <w:lang w:eastAsia="ko-KR"/>
              </w:rPr>
            </w:pPr>
            <w:ins w:id="76" w:author="Aurelian Bria" w:date="2021-04-19T14:53: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47CECB6D" w14:textId="04616DBD" w:rsidR="00901DBA" w:rsidRPr="00931575" w:rsidRDefault="00901DBA" w:rsidP="00901DBA">
            <w:pPr>
              <w:pStyle w:val="TAC"/>
              <w:rPr>
                <w:ins w:id="77" w:author="Aurelian Bria" w:date="2021-04-19T14:53:00Z"/>
              </w:rPr>
            </w:pPr>
            <w:ins w:id="78" w:author="Aurelian Bria" w:date="2021-04-19T14:53: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635EE392" w14:textId="3E0FF0AF" w:rsidR="00901DBA" w:rsidRPr="00931575" w:rsidRDefault="00901DBA" w:rsidP="00901DBA">
            <w:pPr>
              <w:pStyle w:val="TAC"/>
              <w:rPr>
                <w:ins w:id="79" w:author="Aurelian Bria" w:date="2021-04-19T14:53:00Z"/>
              </w:rPr>
            </w:pPr>
            <w:ins w:id="80" w:author="Aurelian Bria" w:date="2021-04-19T14:53:00Z">
              <w:r>
                <w:rPr>
                  <w:rFonts w:cs="Arial"/>
                  <w:lang w:eastAsia="en-GB"/>
                </w:rPr>
                <w:t>-39.5 dBm</w:t>
              </w:r>
            </w:ins>
          </w:p>
        </w:tc>
        <w:tc>
          <w:tcPr>
            <w:tcW w:w="1417" w:type="dxa"/>
            <w:tcBorders>
              <w:top w:val="single" w:sz="2" w:space="0" w:color="auto"/>
              <w:left w:val="single" w:sz="2" w:space="0" w:color="auto"/>
              <w:bottom w:val="single" w:sz="2" w:space="0" w:color="auto"/>
              <w:right w:val="single" w:sz="2" w:space="0" w:color="auto"/>
            </w:tcBorders>
          </w:tcPr>
          <w:p w14:paraId="4A4D431C" w14:textId="3E4E107C" w:rsidR="00901DBA" w:rsidRPr="00931575" w:rsidRDefault="00901DBA" w:rsidP="00901DBA">
            <w:pPr>
              <w:pStyle w:val="TAC"/>
              <w:rPr>
                <w:ins w:id="81" w:author="Aurelian Bria" w:date="2021-04-19T14:53:00Z"/>
              </w:rPr>
            </w:pPr>
            <w:ins w:id="82" w:author="Aurelian Bria" w:date="2021-04-19T14:53:00Z">
              <w:r>
                <w:rPr>
                  <w:rFonts w:cs="Arial"/>
                  <w:lang w:eastAsia="en-GB"/>
                </w:rPr>
                <w:t>1 MHz</w:t>
              </w:r>
            </w:ins>
          </w:p>
        </w:tc>
        <w:tc>
          <w:tcPr>
            <w:tcW w:w="4423" w:type="dxa"/>
            <w:tcBorders>
              <w:top w:val="single" w:sz="2" w:space="0" w:color="auto"/>
              <w:left w:val="single" w:sz="2" w:space="0" w:color="auto"/>
              <w:bottom w:val="single" w:sz="2" w:space="0" w:color="auto"/>
              <w:right w:val="single" w:sz="2" w:space="0" w:color="auto"/>
            </w:tcBorders>
          </w:tcPr>
          <w:p w14:paraId="111478AB" w14:textId="53DB44F4" w:rsidR="00901DBA" w:rsidRPr="00931575" w:rsidRDefault="00901DBA" w:rsidP="00901DBA">
            <w:pPr>
              <w:pStyle w:val="TAL"/>
              <w:rPr>
                <w:ins w:id="83" w:author="Aurelian Bria" w:date="2021-04-19T14:53:00Z"/>
                <w:lang w:val="en-US" w:eastAsia="ko-KR"/>
              </w:rPr>
            </w:pPr>
            <w:ins w:id="84" w:author="Aurelian Bria" w:date="2021-04-19T14:53:00Z">
              <w:r>
                <w:rPr>
                  <w:rFonts w:cs="Arial"/>
                  <w:lang w:eastAsia="ko-KR"/>
                </w:rPr>
                <w:t>This requirement does not apply to BS operating in Band n46 or n96.</w:t>
              </w:r>
            </w:ins>
          </w:p>
        </w:tc>
      </w:tr>
    </w:tbl>
    <w:p w14:paraId="4E23F40E" w14:textId="77777777" w:rsidR="0089365D" w:rsidRPr="00931575" w:rsidRDefault="0089365D" w:rsidP="0089365D"/>
    <w:p w14:paraId="54569D71" w14:textId="77777777" w:rsidR="0089365D" w:rsidRPr="00931575" w:rsidRDefault="0089365D" w:rsidP="0089365D">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19E2E885" w14:textId="77777777" w:rsidR="0089365D" w:rsidRPr="00931575" w:rsidRDefault="0089365D" w:rsidP="0089365D">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0FF0272" w14:textId="77777777" w:rsidR="0089365D" w:rsidRPr="00931575" w:rsidRDefault="0089365D" w:rsidP="0089365D">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20D97DF" w14:textId="77777777" w:rsidR="0089365D" w:rsidRPr="00931575" w:rsidRDefault="0089365D" w:rsidP="0089365D">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1E88124B" w14:textId="77777777" w:rsidR="0089365D" w:rsidRPr="00931575" w:rsidRDefault="0089365D" w:rsidP="0089365D">
      <w:pPr>
        <w:pStyle w:val="NO"/>
      </w:pPr>
      <w:r w:rsidRPr="00931575">
        <w:t>NOTE 5:</w:t>
      </w:r>
      <w:r w:rsidRPr="00931575">
        <w:tab/>
        <w:t xml:space="preserve">For NR Band n29 BS, specific solutions may be required to fulfil the spurious emissions limits for NR BS for co-existence with UTRA Band XII, E-UTRA Band </w:t>
      </w:r>
      <w:proofErr w:type="gramStart"/>
      <w:r w:rsidRPr="00931575">
        <w:t>12</w:t>
      </w:r>
      <w:proofErr w:type="gramEnd"/>
      <w:r w:rsidRPr="00931575">
        <w:t xml:space="preserve"> or NR Band n12 UL operating band, E-UTRA Band 17 UL operating band.</w:t>
      </w:r>
    </w:p>
    <w:p w14:paraId="5933EE5E" w14:textId="72061A99" w:rsidR="00333451" w:rsidRDefault="00333451" w:rsidP="00333451">
      <w:pPr>
        <w:pStyle w:val="H6"/>
      </w:pPr>
    </w:p>
    <w:p w14:paraId="377155A7" w14:textId="1A7D5813"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77777777" w:rsidR="00333451" w:rsidRDefault="00333451" w:rsidP="00333451">
      <w:pPr>
        <w:rPr>
          <w:noProof/>
        </w:rPr>
      </w:pPr>
      <w:r w:rsidRPr="000108C4">
        <w:rPr>
          <w:noProof/>
          <w:color w:val="FF0000"/>
        </w:rPr>
        <w:t>------------start of changed section ----------</w:t>
      </w:r>
    </w:p>
    <w:p w14:paraId="196AE35D" w14:textId="77777777" w:rsidR="008564B6" w:rsidRPr="00931575" w:rsidRDefault="008564B6" w:rsidP="008564B6">
      <w:pPr>
        <w:pStyle w:val="Heading5"/>
        <w:rPr>
          <w:lang w:eastAsia="sv-SE"/>
        </w:rPr>
      </w:pPr>
      <w:bookmarkStart w:id="85" w:name="_Toc21102798"/>
      <w:bookmarkStart w:id="86" w:name="_Toc29810647"/>
      <w:bookmarkStart w:id="87" w:name="_Toc36635999"/>
      <w:bookmarkStart w:id="88" w:name="_Toc37272945"/>
      <w:bookmarkStart w:id="89" w:name="_Toc45886025"/>
      <w:bookmarkStart w:id="90" w:name="_Toc53183102"/>
      <w:bookmarkStart w:id="91" w:name="_Toc58915769"/>
      <w:bookmarkStart w:id="92" w:name="_Toc66700916"/>
      <w:bookmarkStart w:id="93" w:name="_Toc68697071"/>
      <w:bookmarkEnd w:id="62"/>
      <w:bookmarkEnd w:id="63"/>
      <w:bookmarkEnd w:id="64"/>
      <w:bookmarkEnd w:id="65"/>
      <w:bookmarkEnd w:id="66"/>
      <w:r w:rsidRPr="00931575">
        <w:rPr>
          <w:lang w:eastAsia="sv-SE"/>
        </w:rPr>
        <w:t>6.7.5.5.5</w:t>
      </w:r>
      <w:r w:rsidRPr="00931575">
        <w:rPr>
          <w:lang w:eastAsia="sv-SE"/>
        </w:rPr>
        <w:tab/>
        <w:t>Test requirements</w:t>
      </w:r>
      <w:bookmarkEnd w:id="85"/>
      <w:bookmarkEnd w:id="86"/>
      <w:bookmarkEnd w:id="87"/>
      <w:bookmarkEnd w:id="88"/>
      <w:bookmarkEnd w:id="89"/>
      <w:bookmarkEnd w:id="90"/>
      <w:bookmarkEnd w:id="91"/>
      <w:bookmarkEnd w:id="92"/>
      <w:bookmarkEnd w:id="93"/>
    </w:p>
    <w:p w14:paraId="34A12174" w14:textId="77777777" w:rsidR="008564B6" w:rsidRPr="00931575" w:rsidRDefault="008564B6" w:rsidP="008564B6">
      <w:pPr>
        <w:pStyle w:val="H6"/>
      </w:pPr>
      <w:r w:rsidRPr="00931575">
        <w:t>6.7.5.5.5.1</w:t>
      </w:r>
      <w:r w:rsidRPr="00931575">
        <w:tab/>
        <w:t xml:space="preserve">Test requirement for </w:t>
      </w:r>
      <w:r w:rsidRPr="00931575">
        <w:rPr>
          <w:i/>
        </w:rPr>
        <w:t>BS type 1-O</w:t>
      </w:r>
    </w:p>
    <w:p w14:paraId="248D4199" w14:textId="77777777" w:rsidR="008564B6" w:rsidRPr="00931575" w:rsidRDefault="008564B6" w:rsidP="008564B6">
      <w:r w:rsidRPr="00931575">
        <w:t>These requirements may be applied for the protection of other BS receivers when GSM900, DCS1800, PCS1900, GSM850, CDMA850, UTRA FDD, UTRA TDD, E-UTRA and/or NR BS are co-located with a BS.</w:t>
      </w:r>
    </w:p>
    <w:p w14:paraId="5A1A57FB" w14:textId="77777777" w:rsidR="008564B6" w:rsidRPr="00931575" w:rsidRDefault="008564B6" w:rsidP="008564B6">
      <w:r w:rsidRPr="00931575">
        <w:t>The requirements assume co-location with base stations of the same class.</w:t>
      </w:r>
    </w:p>
    <w:p w14:paraId="3FAE2A60" w14:textId="77777777" w:rsidR="008564B6" w:rsidRPr="00931575" w:rsidRDefault="008564B6" w:rsidP="008564B6">
      <w:pPr>
        <w:pStyle w:val="NO"/>
      </w:pPr>
      <w:r w:rsidRPr="00931575">
        <w:lastRenderedPageBreak/>
        <w:t>NOTE:</w:t>
      </w:r>
      <w:r w:rsidRPr="00931575">
        <w:tab/>
        <w:t>For co-location with UTRA, the requirements are based on co-location with UTRA FDD or TDD base stations.</w:t>
      </w:r>
    </w:p>
    <w:p w14:paraId="179C77D3" w14:textId="77777777" w:rsidR="008564B6" w:rsidRPr="00931575" w:rsidRDefault="008564B6" w:rsidP="008564B6">
      <w:r w:rsidRPr="00931575">
        <w:t>This requirement is a co-location requirement as defined in clause 4.9, in TS 38.104 [2], the power levels are specified at the CLTA</w:t>
      </w:r>
      <w:r w:rsidRPr="00931575">
        <w:rPr>
          <w:i/>
        </w:rPr>
        <w:t xml:space="preserve"> </w:t>
      </w:r>
      <w:r w:rsidRPr="00931575">
        <w:t>output.</w:t>
      </w:r>
    </w:p>
    <w:p w14:paraId="68AD900C" w14:textId="77777777" w:rsidR="008564B6" w:rsidRPr="00931575" w:rsidRDefault="008564B6" w:rsidP="008564B6">
      <w:r w:rsidRPr="00931575">
        <w:t>The output of the CLTA of any spurious emission shall not exceed the test limit in table 6.7.5.5.5.1-1.</w:t>
      </w:r>
    </w:p>
    <w:p w14:paraId="657C179D" w14:textId="77777777" w:rsidR="008564B6" w:rsidRPr="00931575" w:rsidRDefault="008564B6" w:rsidP="008564B6">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64A2DA85" w14:textId="77777777" w:rsidR="008564B6" w:rsidRPr="00931575" w:rsidRDefault="008564B6" w:rsidP="008564B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564B6" w:rsidRPr="00931575" w14:paraId="77E4604A" w14:textId="77777777" w:rsidTr="00ED045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6A5FD27" w14:textId="77777777" w:rsidR="008564B6" w:rsidRPr="00931575" w:rsidRDefault="008564B6" w:rsidP="00ED0450">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38ED9D08" w14:textId="77777777" w:rsidR="008564B6" w:rsidRPr="00931575" w:rsidRDefault="008564B6" w:rsidP="00ED0450">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EAE09E9" w14:textId="77777777" w:rsidR="008564B6" w:rsidRPr="00931575" w:rsidRDefault="008564B6" w:rsidP="00ED0450">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5BEE67E" w14:textId="77777777" w:rsidR="008564B6" w:rsidRPr="00931575" w:rsidRDefault="008564B6" w:rsidP="00ED0450">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79D481D" w14:textId="77777777" w:rsidR="008564B6" w:rsidRPr="00931575" w:rsidRDefault="008564B6" w:rsidP="00ED0450">
            <w:pPr>
              <w:pStyle w:val="TAH"/>
            </w:pPr>
            <w:r w:rsidRPr="00931575">
              <w:t>Note</w:t>
            </w:r>
          </w:p>
        </w:tc>
      </w:tr>
      <w:tr w:rsidR="008564B6" w:rsidRPr="00931575" w14:paraId="0C0844FC" w14:textId="77777777" w:rsidTr="00ED045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F4EFC55" w14:textId="77777777" w:rsidR="008564B6" w:rsidRPr="00931575" w:rsidRDefault="008564B6" w:rsidP="00ED045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64330FAF" w14:textId="77777777" w:rsidR="008564B6" w:rsidRPr="00931575" w:rsidRDefault="008564B6" w:rsidP="00ED0450">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5ED9F5E" w14:textId="77777777" w:rsidR="008564B6" w:rsidRPr="00931575" w:rsidRDefault="008564B6" w:rsidP="00ED0450">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5807971D" w14:textId="77777777" w:rsidR="008564B6" w:rsidRPr="00931575" w:rsidRDefault="008564B6" w:rsidP="00ED0450">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363D15B1" w14:textId="77777777" w:rsidR="008564B6" w:rsidRPr="00931575" w:rsidRDefault="008564B6" w:rsidP="00ED0450">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075FF31" w14:textId="77777777" w:rsidR="008564B6" w:rsidRPr="00931575" w:rsidRDefault="008564B6" w:rsidP="00ED0450">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9CBD71D" w14:textId="77777777" w:rsidR="008564B6" w:rsidRPr="00931575" w:rsidRDefault="008564B6" w:rsidP="00ED0450">
            <w:pPr>
              <w:pStyle w:val="TAH"/>
            </w:pPr>
          </w:p>
        </w:tc>
      </w:tr>
      <w:tr w:rsidR="008564B6" w:rsidRPr="00931575" w14:paraId="5E47E47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4B3C08" w14:textId="77777777" w:rsidR="008564B6" w:rsidRPr="00931575" w:rsidRDefault="008564B6" w:rsidP="00ED0450">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54AD97F" w14:textId="77777777" w:rsidR="008564B6" w:rsidRPr="00931575" w:rsidRDefault="008564B6" w:rsidP="00ED0450">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386A7C3"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FDEE0B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60D15B" w14:textId="77777777" w:rsidR="008564B6" w:rsidRPr="00931575" w:rsidRDefault="008564B6" w:rsidP="00ED045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714C855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A37EE5" w14:textId="77777777" w:rsidR="008564B6" w:rsidRPr="00931575" w:rsidRDefault="008564B6" w:rsidP="00ED0450">
            <w:pPr>
              <w:pStyle w:val="TAC"/>
            </w:pPr>
          </w:p>
        </w:tc>
      </w:tr>
      <w:tr w:rsidR="008564B6" w:rsidRPr="00931575" w14:paraId="33794C6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13A74F" w14:textId="77777777" w:rsidR="008564B6" w:rsidRPr="00931575" w:rsidRDefault="008564B6" w:rsidP="00ED0450">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18063687"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1668EB1"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67CF83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4C1121" w14:textId="77777777" w:rsidR="008564B6" w:rsidRPr="00931575" w:rsidRDefault="008564B6" w:rsidP="00ED0450">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39F814"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EEEFFB" w14:textId="77777777" w:rsidR="008564B6" w:rsidRPr="00931575" w:rsidRDefault="008564B6" w:rsidP="00ED0450">
            <w:pPr>
              <w:pStyle w:val="TAC"/>
            </w:pPr>
          </w:p>
        </w:tc>
      </w:tr>
      <w:tr w:rsidR="008564B6" w:rsidRPr="00931575" w14:paraId="257CFB9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7595B6" w14:textId="77777777" w:rsidR="008564B6" w:rsidRPr="00931575" w:rsidRDefault="008564B6" w:rsidP="00ED0450">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CFD5615"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DDC6435"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AFD1368"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DE4190" w14:textId="77777777" w:rsidR="008564B6" w:rsidRPr="00931575" w:rsidRDefault="008564B6" w:rsidP="00ED0450">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8627C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B0B783" w14:textId="77777777" w:rsidR="008564B6" w:rsidRPr="00931575" w:rsidRDefault="008564B6" w:rsidP="00ED0450">
            <w:pPr>
              <w:pStyle w:val="TAC"/>
            </w:pPr>
          </w:p>
        </w:tc>
      </w:tr>
      <w:tr w:rsidR="008564B6" w:rsidRPr="00931575" w14:paraId="00D67FA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CD02B6" w14:textId="77777777" w:rsidR="008564B6" w:rsidRPr="00931575" w:rsidRDefault="008564B6" w:rsidP="00ED0450">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41EDC9B2" w14:textId="77777777" w:rsidR="008564B6" w:rsidRPr="00931575" w:rsidRDefault="008564B6" w:rsidP="00ED045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A5F99BD" w14:textId="77777777" w:rsidR="008564B6" w:rsidRPr="00931575" w:rsidRDefault="008564B6" w:rsidP="00ED0450">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099CCF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58E963" w14:textId="77777777" w:rsidR="008564B6" w:rsidRPr="00931575" w:rsidRDefault="008564B6" w:rsidP="00ED0450">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38FE43A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75F220" w14:textId="77777777" w:rsidR="008564B6" w:rsidRPr="00931575" w:rsidRDefault="008564B6" w:rsidP="00ED0450">
            <w:pPr>
              <w:pStyle w:val="TAC"/>
            </w:pPr>
          </w:p>
        </w:tc>
      </w:tr>
      <w:tr w:rsidR="008564B6" w:rsidRPr="00931575" w14:paraId="79AC37C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C1531" w14:textId="77777777" w:rsidR="008564B6" w:rsidRPr="00931575" w:rsidRDefault="008564B6" w:rsidP="00ED0450">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EF5C561" w14:textId="77777777" w:rsidR="008564B6" w:rsidRPr="00931575" w:rsidRDefault="008564B6" w:rsidP="00ED045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15A1F19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BE993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084E3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AC494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84E75B" w14:textId="77777777" w:rsidR="008564B6" w:rsidRPr="00931575" w:rsidRDefault="008564B6" w:rsidP="00ED0450">
            <w:pPr>
              <w:pStyle w:val="TAC"/>
            </w:pPr>
          </w:p>
        </w:tc>
      </w:tr>
      <w:tr w:rsidR="008564B6" w:rsidRPr="00931575" w14:paraId="4B1FE1D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54741" w14:textId="77777777" w:rsidR="008564B6" w:rsidRPr="00931575" w:rsidRDefault="008564B6" w:rsidP="00ED0450">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CEB60A8"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CE7D0E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46909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25430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82A8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D504A5" w14:textId="77777777" w:rsidR="008564B6" w:rsidRPr="00931575" w:rsidRDefault="008564B6" w:rsidP="00ED0450">
            <w:pPr>
              <w:pStyle w:val="TAC"/>
            </w:pPr>
          </w:p>
        </w:tc>
      </w:tr>
      <w:tr w:rsidR="008564B6" w:rsidRPr="00931575" w14:paraId="78AA338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8D6C5" w14:textId="77777777" w:rsidR="008564B6" w:rsidRPr="00931575" w:rsidRDefault="008564B6" w:rsidP="00ED0450">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6C4043B"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18E31BE9"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B2704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89CA8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2A7CA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FBBDB8" w14:textId="77777777" w:rsidR="008564B6" w:rsidRPr="00931575" w:rsidRDefault="008564B6" w:rsidP="00ED0450">
            <w:pPr>
              <w:pStyle w:val="TAC"/>
            </w:pPr>
          </w:p>
        </w:tc>
      </w:tr>
      <w:tr w:rsidR="008564B6" w:rsidRPr="00931575" w14:paraId="34B6C01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6B8DA" w14:textId="77777777" w:rsidR="008564B6" w:rsidRPr="00931575" w:rsidRDefault="008564B6" w:rsidP="00ED0450">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F6E46B5" w14:textId="77777777" w:rsidR="008564B6" w:rsidRPr="00931575" w:rsidRDefault="008564B6" w:rsidP="00ED0450">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349B5A7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EAFA8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99B85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422E1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EED038" w14:textId="77777777" w:rsidR="008564B6" w:rsidRPr="00931575" w:rsidRDefault="008564B6" w:rsidP="00ED0450">
            <w:pPr>
              <w:pStyle w:val="TAC"/>
            </w:pPr>
          </w:p>
        </w:tc>
      </w:tr>
      <w:tr w:rsidR="008564B6" w:rsidRPr="00931575" w14:paraId="4E1855F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44B0F" w14:textId="77777777" w:rsidR="008564B6" w:rsidRPr="00931575" w:rsidRDefault="008564B6" w:rsidP="00ED0450">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73F05F54" w14:textId="77777777" w:rsidR="008564B6" w:rsidRPr="00931575" w:rsidRDefault="008564B6" w:rsidP="00ED0450">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786146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C962B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DC381B"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613DC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8C9AB9" w14:textId="77777777" w:rsidR="008564B6" w:rsidRPr="00931575" w:rsidRDefault="008564B6" w:rsidP="00ED0450">
            <w:pPr>
              <w:pStyle w:val="TAC"/>
            </w:pPr>
          </w:p>
        </w:tc>
      </w:tr>
      <w:tr w:rsidR="008564B6" w:rsidRPr="00931575" w14:paraId="2D00D7F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7C040" w14:textId="77777777" w:rsidR="008564B6" w:rsidRPr="00931575" w:rsidRDefault="008564B6" w:rsidP="00ED0450">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C871BF6" w14:textId="77777777" w:rsidR="008564B6" w:rsidRPr="00931575" w:rsidRDefault="008564B6" w:rsidP="00ED0450">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648758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D06DC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0FCFDF"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A6656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8D97AF" w14:textId="77777777" w:rsidR="008564B6" w:rsidRPr="00931575" w:rsidRDefault="008564B6" w:rsidP="00ED0450">
            <w:pPr>
              <w:pStyle w:val="TAC"/>
            </w:pPr>
          </w:p>
        </w:tc>
      </w:tr>
      <w:tr w:rsidR="008564B6" w:rsidRPr="00931575" w14:paraId="0D53ADA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8D0FB" w14:textId="77777777" w:rsidR="008564B6" w:rsidRPr="00931575" w:rsidRDefault="008564B6" w:rsidP="00ED0450">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425E8E8" w14:textId="77777777" w:rsidR="008564B6" w:rsidRPr="00931575" w:rsidRDefault="008564B6" w:rsidP="00ED0450">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D64B6D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C7368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841D3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61426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3D8CEA" w14:textId="77777777" w:rsidR="008564B6" w:rsidRPr="00931575" w:rsidRDefault="008564B6" w:rsidP="00ED0450">
            <w:pPr>
              <w:pStyle w:val="TAC"/>
            </w:pPr>
          </w:p>
        </w:tc>
      </w:tr>
      <w:tr w:rsidR="008564B6" w:rsidRPr="00931575" w14:paraId="62897D1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3A6FF5" w14:textId="77777777" w:rsidR="008564B6" w:rsidRPr="00931575" w:rsidRDefault="008564B6" w:rsidP="00ED0450">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2E5E6FE" w14:textId="77777777" w:rsidR="008564B6" w:rsidRPr="00931575" w:rsidRDefault="008564B6" w:rsidP="00ED045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8DB61B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4048E1"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438AE5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8507D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8A7A7B" w14:textId="77777777" w:rsidR="008564B6" w:rsidRPr="00931575" w:rsidRDefault="008564B6" w:rsidP="00ED0450">
            <w:pPr>
              <w:pStyle w:val="TAC"/>
            </w:pPr>
          </w:p>
        </w:tc>
      </w:tr>
      <w:tr w:rsidR="008564B6" w:rsidRPr="00931575" w14:paraId="0CEF3C2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02B2D" w14:textId="77777777" w:rsidR="008564B6" w:rsidRPr="00931575" w:rsidRDefault="008564B6" w:rsidP="00ED0450">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8D53F0D" w14:textId="77777777" w:rsidR="008564B6" w:rsidRPr="00931575" w:rsidRDefault="008564B6" w:rsidP="00ED0450">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57E0D08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ACC01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51B4D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9302A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D8BD9E" w14:textId="77777777" w:rsidR="008564B6" w:rsidRPr="00931575" w:rsidRDefault="008564B6" w:rsidP="00ED0450">
            <w:pPr>
              <w:pStyle w:val="TAC"/>
            </w:pPr>
          </w:p>
        </w:tc>
      </w:tr>
      <w:tr w:rsidR="008564B6" w:rsidRPr="00931575" w14:paraId="2B134CA5"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37145" w14:textId="77777777" w:rsidR="008564B6" w:rsidRPr="00931575" w:rsidRDefault="008564B6" w:rsidP="00ED0450">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07D3A62" w14:textId="77777777" w:rsidR="008564B6" w:rsidRPr="00931575" w:rsidRDefault="008564B6" w:rsidP="00ED0450">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1F35A509"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08FF2B"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C31F79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F4A6C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AE5C2F" w14:textId="77777777" w:rsidR="008564B6" w:rsidRPr="00931575" w:rsidRDefault="008564B6" w:rsidP="00ED0450">
            <w:pPr>
              <w:pStyle w:val="TAC"/>
            </w:pPr>
          </w:p>
        </w:tc>
      </w:tr>
      <w:tr w:rsidR="008564B6" w:rsidRPr="00931575" w14:paraId="5C20ED1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701A0E" w14:textId="77777777" w:rsidR="008564B6" w:rsidRPr="00931575" w:rsidRDefault="008564B6" w:rsidP="00ED0450">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DA442D5" w14:textId="77777777" w:rsidR="008564B6" w:rsidRPr="00931575" w:rsidRDefault="008564B6" w:rsidP="00ED0450">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31A4C49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178FB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F0CFF9"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67464B"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0085FD" w14:textId="77777777" w:rsidR="008564B6" w:rsidRPr="00931575" w:rsidRDefault="008564B6" w:rsidP="00ED0450">
            <w:pPr>
              <w:pStyle w:val="TAC"/>
            </w:pPr>
            <w:r w:rsidRPr="00931575">
              <w:t>This is not applicable to BS operating in Band n50 or n75</w:t>
            </w:r>
          </w:p>
        </w:tc>
      </w:tr>
      <w:tr w:rsidR="008564B6" w:rsidRPr="00931575" w14:paraId="38AA91F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353FD5" w14:textId="77777777" w:rsidR="008564B6" w:rsidRPr="00931575" w:rsidRDefault="008564B6" w:rsidP="00ED0450">
            <w:pPr>
              <w:pStyle w:val="TAC"/>
              <w:rPr>
                <w:lang w:val="sv-SE"/>
              </w:rPr>
            </w:pPr>
            <w:r w:rsidRPr="00931575">
              <w:rPr>
                <w:lang w:val="sv-SE"/>
              </w:rPr>
              <w:t>UTRA FDD Band XII or</w:t>
            </w:r>
          </w:p>
          <w:p w14:paraId="73DEC776" w14:textId="77777777" w:rsidR="008564B6" w:rsidRPr="00931575" w:rsidRDefault="008564B6" w:rsidP="00ED0450">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4496E816" w14:textId="77777777" w:rsidR="008564B6" w:rsidRPr="00931575" w:rsidRDefault="008564B6" w:rsidP="00ED0450">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C52755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6BC91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0F675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FBDCC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51A16C" w14:textId="77777777" w:rsidR="008564B6" w:rsidRPr="00931575" w:rsidRDefault="008564B6" w:rsidP="00ED0450">
            <w:pPr>
              <w:pStyle w:val="TAC"/>
            </w:pPr>
          </w:p>
        </w:tc>
      </w:tr>
      <w:tr w:rsidR="008564B6" w:rsidRPr="00931575" w14:paraId="2B7AB9B7"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AF6404" w14:textId="77777777" w:rsidR="008564B6" w:rsidRPr="00931575" w:rsidRDefault="008564B6" w:rsidP="00ED0450">
            <w:pPr>
              <w:pStyle w:val="TAC"/>
              <w:rPr>
                <w:lang w:val="sv-SE"/>
              </w:rPr>
            </w:pPr>
            <w:r w:rsidRPr="00931575">
              <w:rPr>
                <w:lang w:val="sv-SE"/>
              </w:rPr>
              <w:t>UTRA FDD Band XIII or</w:t>
            </w:r>
          </w:p>
          <w:p w14:paraId="1D9C9D69" w14:textId="77777777" w:rsidR="008564B6" w:rsidRPr="00931575" w:rsidRDefault="008564B6" w:rsidP="00ED0450">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C4F8237" w14:textId="77777777" w:rsidR="008564B6" w:rsidRPr="00931575" w:rsidRDefault="008564B6" w:rsidP="00ED0450">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314343E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C900F0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9CE51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D9F1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9BFE61" w14:textId="77777777" w:rsidR="008564B6" w:rsidRPr="00931575" w:rsidRDefault="008564B6" w:rsidP="00ED0450">
            <w:pPr>
              <w:pStyle w:val="TAC"/>
            </w:pPr>
          </w:p>
        </w:tc>
      </w:tr>
      <w:tr w:rsidR="008564B6" w:rsidRPr="00931575" w14:paraId="76F2C6F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33594E" w14:textId="77777777" w:rsidR="008564B6" w:rsidRPr="00931575" w:rsidRDefault="008564B6" w:rsidP="00ED0450">
            <w:pPr>
              <w:pStyle w:val="TAC"/>
              <w:rPr>
                <w:lang w:val="sv-SE"/>
              </w:rPr>
            </w:pPr>
            <w:r w:rsidRPr="00931575">
              <w:rPr>
                <w:lang w:val="sv-SE"/>
              </w:rPr>
              <w:t>UTRA FDD Band XIV or</w:t>
            </w:r>
          </w:p>
          <w:p w14:paraId="32F5C52D" w14:textId="77777777" w:rsidR="008564B6" w:rsidRPr="00931575" w:rsidRDefault="008564B6" w:rsidP="00ED0450">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99A1FE6" w14:textId="77777777" w:rsidR="008564B6" w:rsidRPr="00931575" w:rsidRDefault="008564B6" w:rsidP="00ED0450">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48C67825"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FC0920"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F6B06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D9ED2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AF981" w14:textId="77777777" w:rsidR="008564B6" w:rsidRPr="00931575" w:rsidRDefault="008564B6" w:rsidP="00ED0450">
            <w:pPr>
              <w:pStyle w:val="TAC"/>
            </w:pPr>
          </w:p>
        </w:tc>
      </w:tr>
      <w:tr w:rsidR="008564B6" w:rsidRPr="00931575" w14:paraId="7A57238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8E526" w14:textId="77777777" w:rsidR="008564B6" w:rsidRPr="00931575" w:rsidRDefault="008564B6" w:rsidP="00ED0450">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80BCBC7" w14:textId="77777777" w:rsidR="008564B6" w:rsidRPr="00931575" w:rsidRDefault="008564B6" w:rsidP="00ED0450">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7957D7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FC095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FF1BC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D9A4F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9990DD" w14:textId="77777777" w:rsidR="008564B6" w:rsidRPr="00931575" w:rsidRDefault="008564B6" w:rsidP="00ED0450">
            <w:pPr>
              <w:pStyle w:val="TAC"/>
            </w:pPr>
          </w:p>
        </w:tc>
      </w:tr>
      <w:tr w:rsidR="008564B6" w:rsidRPr="00931575" w14:paraId="32AA405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C0468" w14:textId="77777777" w:rsidR="008564B6" w:rsidRPr="00931575" w:rsidRDefault="008564B6" w:rsidP="00ED0450">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E41F382" w14:textId="77777777" w:rsidR="008564B6" w:rsidRPr="00931575" w:rsidRDefault="008564B6" w:rsidP="00ED0450">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1327811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90386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D0BA9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92C70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E9929D" w14:textId="77777777" w:rsidR="008564B6" w:rsidRPr="00931575" w:rsidRDefault="008564B6" w:rsidP="00ED0450">
            <w:pPr>
              <w:pStyle w:val="TAC"/>
            </w:pPr>
          </w:p>
        </w:tc>
      </w:tr>
      <w:tr w:rsidR="008564B6" w:rsidRPr="00931575" w14:paraId="4F271E2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22E81" w14:textId="77777777" w:rsidR="008564B6" w:rsidRPr="00931575" w:rsidRDefault="008564B6" w:rsidP="00ED0450">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F6EE4DA" w14:textId="77777777" w:rsidR="008564B6" w:rsidRPr="00931575" w:rsidRDefault="008564B6" w:rsidP="00ED045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3C4E5EC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97D5F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F8F38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3206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1E6575" w14:textId="77777777" w:rsidR="008564B6" w:rsidRPr="00931575" w:rsidRDefault="008564B6" w:rsidP="00ED0450">
            <w:pPr>
              <w:pStyle w:val="TAC"/>
            </w:pPr>
          </w:p>
        </w:tc>
      </w:tr>
      <w:tr w:rsidR="008564B6" w:rsidRPr="00931575" w14:paraId="384D9FE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BBD605" w14:textId="77777777" w:rsidR="008564B6" w:rsidRPr="00931575" w:rsidRDefault="008564B6" w:rsidP="00ED0450">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30E453A" w14:textId="77777777" w:rsidR="008564B6" w:rsidRPr="00931575" w:rsidRDefault="008564B6" w:rsidP="00ED0450">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582798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7CA6A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13370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31FA62"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25F2CFD" w14:textId="77777777" w:rsidR="008564B6" w:rsidRPr="00931575" w:rsidRDefault="008564B6" w:rsidP="00ED0450">
            <w:pPr>
              <w:pStyle w:val="TAC"/>
            </w:pPr>
            <w:r w:rsidRPr="00931575">
              <w:t>This is not applicable to BS operating in Band n50 or n75</w:t>
            </w:r>
          </w:p>
        </w:tc>
      </w:tr>
      <w:tr w:rsidR="008564B6" w:rsidRPr="00931575" w14:paraId="6840DC1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FC5163" w14:textId="77777777" w:rsidR="008564B6" w:rsidRPr="00931575" w:rsidRDefault="008564B6" w:rsidP="00ED0450">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ECB0F18" w14:textId="77777777" w:rsidR="008564B6" w:rsidRPr="00931575" w:rsidRDefault="008564B6" w:rsidP="00ED0450">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3F0ED42D"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6EE8EA0"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78E26684"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083C05B"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7713D5" w14:textId="77777777" w:rsidR="008564B6" w:rsidRPr="00931575" w:rsidRDefault="008564B6" w:rsidP="00ED0450">
            <w:pPr>
              <w:pStyle w:val="TAC"/>
            </w:pPr>
            <w:r w:rsidRPr="00931575">
              <w:t>This is not applicable to BS operating in Band n77 or n78</w:t>
            </w:r>
          </w:p>
        </w:tc>
      </w:tr>
      <w:tr w:rsidR="008564B6" w:rsidRPr="00931575" w14:paraId="1D7F464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487F87" w14:textId="77777777" w:rsidR="008564B6" w:rsidRPr="00931575" w:rsidRDefault="008564B6" w:rsidP="00ED0450">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7512CB8" w14:textId="77777777" w:rsidR="008564B6" w:rsidRPr="00931575" w:rsidRDefault="008564B6" w:rsidP="00ED0450">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102D5E0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7DA59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A4734CD"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C1823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2ADB82C" w14:textId="77777777" w:rsidR="008564B6" w:rsidRPr="00931575" w:rsidRDefault="008564B6" w:rsidP="00ED0450">
            <w:pPr>
              <w:pStyle w:val="TAC"/>
            </w:pPr>
          </w:p>
        </w:tc>
      </w:tr>
      <w:tr w:rsidR="008564B6" w:rsidRPr="00931575" w14:paraId="299C313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B8DB67" w14:textId="77777777" w:rsidR="008564B6" w:rsidRPr="00931575" w:rsidRDefault="008564B6" w:rsidP="00ED0450">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6CC5D9AE" w14:textId="77777777" w:rsidR="008564B6" w:rsidRPr="00931575" w:rsidRDefault="008564B6" w:rsidP="00ED0450">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7D3CCB3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4BEEB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10D8B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55B05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5B536B" w14:textId="77777777" w:rsidR="008564B6" w:rsidRPr="00931575" w:rsidRDefault="008564B6" w:rsidP="00ED0450">
            <w:pPr>
              <w:pStyle w:val="TAC"/>
            </w:pPr>
          </w:p>
        </w:tc>
      </w:tr>
      <w:tr w:rsidR="008564B6" w:rsidRPr="00931575" w14:paraId="6098DCA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1838C8" w14:textId="77777777" w:rsidR="008564B6" w:rsidRPr="00931575" w:rsidRDefault="008564B6" w:rsidP="00ED0450">
            <w:pPr>
              <w:pStyle w:val="TAC"/>
              <w:rPr>
                <w:lang w:val="sv-SE"/>
              </w:rPr>
            </w:pPr>
            <w:r w:rsidRPr="00931575">
              <w:rPr>
                <w:lang w:val="sv-SE"/>
              </w:rPr>
              <w:lastRenderedPageBreak/>
              <w:t>UTRA FDD Band XXV or</w:t>
            </w:r>
          </w:p>
          <w:p w14:paraId="044746E6" w14:textId="77777777" w:rsidR="008564B6" w:rsidRPr="00931575" w:rsidRDefault="008564B6" w:rsidP="00ED0450">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D778ACB" w14:textId="77777777" w:rsidR="008564B6" w:rsidRPr="00931575" w:rsidRDefault="008564B6" w:rsidP="00ED0450">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2E14722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6C04E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05F23C"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2A9E1E"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00D92F" w14:textId="77777777" w:rsidR="008564B6" w:rsidRPr="00931575" w:rsidRDefault="008564B6" w:rsidP="00ED0450">
            <w:pPr>
              <w:pStyle w:val="TAC"/>
            </w:pPr>
          </w:p>
        </w:tc>
      </w:tr>
      <w:tr w:rsidR="008564B6" w:rsidRPr="00931575" w14:paraId="7A4B126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6DBAC" w14:textId="77777777" w:rsidR="008564B6" w:rsidRPr="00931575" w:rsidRDefault="008564B6" w:rsidP="00ED0450">
            <w:pPr>
              <w:pStyle w:val="TAC"/>
              <w:rPr>
                <w:lang w:val="sv-SE"/>
              </w:rPr>
            </w:pPr>
            <w:r w:rsidRPr="00931575">
              <w:rPr>
                <w:lang w:val="sv-SE"/>
              </w:rPr>
              <w:t>UTRA FDD Band XXVI or</w:t>
            </w:r>
          </w:p>
          <w:p w14:paraId="163634DF" w14:textId="77777777" w:rsidR="008564B6" w:rsidRPr="00931575" w:rsidRDefault="008564B6" w:rsidP="00ED0450">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38970B41" w14:textId="77777777" w:rsidR="008564B6" w:rsidRPr="00931575" w:rsidRDefault="008564B6" w:rsidP="00ED0450">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159797F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AD2F3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F997C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400FF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BB282A7" w14:textId="77777777" w:rsidR="008564B6" w:rsidRPr="00931575" w:rsidRDefault="008564B6" w:rsidP="00ED0450">
            <w:pPr>
              <w:pStyle w:val="TAC"/>
            </w:pPr>
          </w:p>
        </w:tc>
      </w:tr>
      <w:tr w:rsidR="008564B6" w:rsidRPr="00931575" w14:paraId="5ED2CAB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E4CDE" w14:textId="77777777" w:rsidR="008564B6" w:rsidRPr="00931575" w:rsidRDefault="008564B6" w:rsidP="00ED0450">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18A7AAE8" w14:textId="77777777" w:rsidR="008564B6" w:rsidRPr="00931575" w:rsidRDefault="008564B6" w:rsidP="00ED0450">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35439FB"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138C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2B5DF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BFBCD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BD7F8A" w14:textId="77777777" w:rsidR="008564B6" w:rsidRPr="00931575" w:rsidRDefault="008564B6" w:rsidP="00ED0450">
            <w:pPr>
              <w:pStyle w:val="TAC"/>
            </w:pPr>
          </w:p>
        </w:tc>
      </w:tr>
      <w:tr w:rsidR="008564B6" w:rsidRPr="00931575" w14:paraId="7B8E144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8AD5E" w14:textId="77777777" w:rsidR="008564B6" w:rsidRPr="00931575" w:rsidRDefault="008564B6" w:rsidP="00ED0450">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2DFE0E3" w14:textId="77777777" w:rsidR="008564B6" w:rsidRPr="00931575" w:rsidRDefault="008564B6" w:rsidP="00ED045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1C35A5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6D17A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30C13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718F0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891241" w14:textId="77777777" w:rsidR="008564B6" w:rsidRPr="00931575" w:rsidRDefault="008564B6" w:rsidP="00ED0450">
            <w:pPr>
              <w:pStyle w:val="TAC"/>
            </w:pPr>
          </w:p>
        </w:tc>
      </w:tr>
      <w:tr w:rsidR="008564B6" w:rsidRPr="00931575" w14:paraId="7247326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C4794" w14:textId="77777777" w:rsidR="008564B6" w:rsidRPr="00931575" w:rsidRDefault="008564B6" w:rsidP="00ED0450">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042A859" w14:textId="77777777" w:rsidR="008564B6" w:rsidRPr="00931575" w:rsidRDefault="008564B6" w:rsidP="00ED0450">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8411EE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4C0D3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A4BE4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24202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F15B45" w14:textId="77777777" w:rsidR="008564B6" w:rsidRPr="00931575" w:rsidRDefault="008564B6" w:rsidP="00ED0450">
            <w:pPr>
              <w:pStyle w:val="TAC"/>
            </w:pPr>
          </w:p>
        </w:tc>
      </w:tr>
      <w:tr w:rsidR="008564B6" w:rsidRPr="00931575" w14:paraId="00DB3C0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66103C" w14:textId="77777777" w:rsidR="008564B6" w:rsidRPr="00931575" w:rsidRDefault="008564B6" w:rsidP="00ED0450">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6898DDC" w14:textId="77777777" w:rsidR="008564B6" w:rsidRPr="00931575" w:rsidRDefault="008564B6" w:rsidP="00ED0450">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7614165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B387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A2141B"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EA38C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913CEE" w14:textId="77777777" w:rsidR="008564B6" w:rsidRPr="00931575" w:rsidRDefault="008564B6" w:rsidP="00ED0450">
            <w:pPr>
              <w:pStyle w:val="TAC"/>
            </w:pPr>
          </w:p>
        </w:tc>
      </w:tr>
      <w:tr w:rsidR="008564B6" w:rsidRPr="00931575" w14:paraId="798A4386"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96EB0" w14:textId="77777777" w:rsidR="008564B6" w:rsidRPr="00931575" w:rsidRDefault="008564B6" w:rsidP="00ED0450">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A3859F7" w14:textId="77777777" w:rsidR="008564B6" w:rsidRPr="00931575" w:rsidRDefault="008564B6" w:rsidP="00ED0450">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EE019B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4687A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ACEB7F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77404F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EEBB09" w14:textId="77777777" w:rsidR="008564B6" w:rsidRPr="00931575" w:rsidRDefault="008564B6" w:rsidP="00ED0450">
            <w:pPr>
              <w:pStyle w:val="TAC"/>
            </w:pPr>
          </w:p>
        </w:tc>
      </w:tr>
      <w:tr w:rsidR="008564B6" w:rsidRPr="00931575" w14:paraId="626A9EF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4D643D" w14:textId="77777777" w:rsidR="008564B6" w:rsidRPr="00931575" w:rsidRDefault="008564B6" w:rsidP="00ED0450">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C0B5C0A" w14:textId="77777777" w:rsidR="008564B6" w:rsidRPr="00931575" w:rsidRDefault="008564B6" w:rsidP="00ED0450">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3AD6CA5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1D5C3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67D0C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C0FC2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95E479" w14:textId="77777777" w:rsidR="008564B6" w:rsidRPr="00931575" w:rsidRDefault="008564B6" w:rsidP="00ED0450">
            <w:pPr>
              <w:pStyle w:val="TAC"/>
            </w:pPr>
          </w:p>
        </w:tc>
      </w:tr>
      <w:tr w:rsidR="008564B6" w:rsidRPr="00931575" w14:paraId="57DE4F8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06B1A" w14:textId="77777777" w:rsidR="008564B6" w:rsidRPr="00931575" w:rsidRDefault="008564B6" w:rsidP="00ED0450">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0F99F56" w14:textId="77777777" w:rsidR="008564B6" w:rsidRPr="00931575" w:rsidRDefault="008564B6" w:rsidP="00ED0450">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362666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0FE83A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F0DBDDE"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39AE7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E6C347" w14:textId="77777777" w:rsidR="008564B6" w:rsidRPr="00931575" w:rsidRDefault="008564B6" w:rsidP="00ED0450">
            <w:pPr>
              <w:pStyle w:val="TAC"/>
            </w:pPr>
          </w:p>
        </w:tc>
      </w:tr>
      <w:tr w:rsidR="008564B6" w:rsidRPr="00931575" w14:paraId="59EBA40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E2552" w14:textId="77777777" w:rsidR="008564B6" w:rsidRPr="00931575" w:rsidRDefault="008564B6" w:rsidP="00ED0450">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C0A7980" w14:textId="77777777" w:rsidR="008564B6" w:rsidRPr="00931575" w:rsidRDefault="008564B6" w:rsidP="00ED0450">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8E424FA"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6B5FD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498157"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F3E19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212DEC" w14:textId="77777777" w:rsidR="008564B6" w:rsidRPr="00931575" w:rsidRDefault="008564B6" w:rsidP="00ED0450">
            <w:pPr>
              <w:pStyle w:val="TAC"/>
            </w:pPr>
            <w:r w:rsidRPr="00931575">
              <w:t>This is not applicable to BS operating in Band n2</w:t>
            </w:r>
          </w:p>
        </w:tc>
      </w:tr>
      <w:tr w:rsidR="008564B6" w:rsidRPr="00931575" w14:paraId="56B0C93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18786" w14:textId="77777777" w:rsidR="008564B6" w:rsidRPr="00931575" w:rsidRDefault="008564B6" w:rsidP="00ED0450">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5B902BD" w14:textId="77777777" w:rsidR="008564B6" w:rsidRPr="00931575" w:rsidRDefault="008564B6" w:rsidP="00ED0450">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75AAC51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5787D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038C2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401AA"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760C69F" w14:textId="77777777" w:rsidR="008564B6" w:rsidRPr="00931575" w:rsidRDefault="008564B6" w:rsidP="00ED0450">
            <w:pPr>
              <w:pStyle w:val="TAC"/>
            </w:pPr>
          </w:p>
        </w:tc>
      </w:tr>
      <w:tr w:rsidR="008564B6" w:rsidRPr="00931575" w14:paraId="29EF3B3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4C5DB" w14:textId="77777777" w:rsidR="008564B6" w:rsidRPr="00931575" w:rsidRDefault="008564B6" w:rsidP="00ED0450">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38C75234" w14:textId="77777777" w:rsidR="008564B6" w:rsidRPr="00931575" w:rsidRDefault="008564B6" w:rsidP="00ED0450">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51A96118"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FEA52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2449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DE7858"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DBBD535" w14:textId="77777777" w:rsidR="008564B6" w:rsidRPr="00931575" w:rsidRDefault="008564B6" w:rsidP="00ED0450">
            <w:pPr>
              <w:pStyle w:val="TAC"/>
            </w:pPr>
            <w:r w:rsidRPr="00931575">
              <w:t xml:space="preserve">This is not applicable to BS operating in Band n38.  </w:t>
            </w:r>
          </w:p>
        </w:tc>
      </w:tr>
      <w:tr w:rsidR="008564B6" w:rsidRPr="00931575" w14:paraId="19CFBC0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00C57" w14:textId="77777777" w:rsidR="008564B6" w:rsidRPr="00931575" w:rsidRDefault="008564B6" w:rsidP="00ED0450">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7A65181" w14:textId="77777777" w:rsidR="008564B6" w:rsidRPr="00931575" w:rsidRDefault="008564B6" w:rsidP="00ED0450">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02918AE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48B3709"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CB09B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3FCFB4" w14:textId="77777777" w:rsidR="008564B6" w:rsidRPr="00931575" w:rsidRDefault="008564B6" w:rsidP="00ED0450">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60FDE4B" w14:textId="77777777" w:rsidR="008564B6" w:rsidRPr="00931575" w:rsidRDefault="008564B6" w:rsidP="00ED0450">
            <w:pPr>
              <w:pStyle w:val="TAC"/>
            </w:pPr>
          </w:p>
        </w:tc>
      </w:tr>
      <w:tr w:rsidR="008564B6" w:rsidRPr="00931575" w14:paraId="10113CB4"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6D8879" w14:textId="77777777" w:rsidR="008564B6" w:rsidRPr="00931575" w:rsidRDefault="008564B6" w:rsidP="00ED0450">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21976AD" w14:textId="77777777" w:rsidR="008564B6" w:rsidRPr="00931575" w:rsidRDefault="008564B6" w:rsidP="00ED0450">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5EABA3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F5C0A5"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EC416C"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96B103"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011A5C5" w14:textId="77777777" w:rsidR="008564B6" w:rsidRPr="00931575" w:rsidRDefault="008564B6" w:rsidP="00ED0450">
            <w:pPr>
              <w:pStyle w:val="TAC"/>
            </w:pPr>
          </w:p>
        </w:tc>
      </w:tr>
      <w:tr w:rsidR="008564B6" w:rsidRPr="00931575" w14:paraId="2C0CAF6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527978" w14:textId="77777777" w:rsidR="008564B6" w:rsidRPr="00931575" w:rsidRDefault="008564B6" w:rsidP="00ED0450">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770AAD48" w14:textId="77777777" w:rsidR="008564B6" w:rsidRPr="00931575" w:rsidRDefault="008564B6" w:rsidP="00ED0450">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FA6A84D"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939804"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BD00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A7AE8D"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2CE01830" w14:textId="77777777" w:rsidR="008564B6" w:rsidRPr="00931575" w:rsidRDefault="008564B6" w:rsidP="00ED0450">
            <w:pPr>
              <w:pStyle w:val="TAC"/>
            </w:pPr>
            <w:r w:rsidRPr="00931575">
              <w:t>This is not applicable to BS operating in Band n</w:t>
            </w:r>
            <w:r w:rsidRPr="00931575">
              <w:rPr>
                <w:lang w:eastAsia="zh-CN"/>
              </w:rPr>
              <w:t>41</w:t>
            </w:r>
          </w:p>
        </w:tc>
      </w:tr>
      <w:tr w:rsidR="008564B6" w:rsidRPr="00931575" w14:paraId="2B5A9BB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28EBC" w14:textId="77777777" w:rsidR="008564B6" w:rsidRPr="00931575" w:rsidRDefault="008564B6" w:rsidP="00ED0450">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461AAD98" w14:textId="77777777" w:rsidR="008564B6" w:rsidRPr="00931575" w:rsidRDefault="008564B6" w:rsidP="00ED0450">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08827E42"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1325BE2"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3FB9F87"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723E13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851A9C" w14:textId="77777777" w:rsidR="008564B6" w:rsidRPr="00931575" w:rsidRDefault="008564B6" w:rsidP="00ED0450">
            <w:pPr>
              <w:pStyle w:val="TAC"/>
            </w:pPr>
            <w:r w:rsidRPr="00931575">
              <w:t>This is not applicable to BS operating in Band n77 or n78</w:t>
            </w:r>
          </w:p>
        </w:tc>
      </w:tr>
      <w:tr w:rsidR="008564B6" w:rsidRPr="00931575" w14:paraId="3C2E084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50C3B" w14:textId="77777777" w:rsidR="008564B6" w:rsidRPr="00931575" w:rsidRDefault="008564B6" w:rsidP="00ED0450">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18830F39" w14:textId="77777777" w:rsidR="008564B6" w:rsidRPr="00931575" w:rsidRDefault="008564B6" w:rsidP="00ED0450">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76EBC4BC"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E767FE"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18D5350"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5C20E4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ABDC44" w14:textId="77777777" w:rsidR="008564B6" w:rsidRPr="00931575" w:rsidRDefault="008564B6" w:rsidP="00ED0450">
            <w:pPr>
              <w:pStyle w:val="TAC"/>
            </w:pPr>
            <w:r w:rsidRPr="00931575">
              <w:t>This is not applicable to BS operating in Band n77 or n78</w:t>
            </w:r>
          </w:p>
        </w:tc>
      </w:tr>
      <w:tr w:rsidR="008564B6" w:rsidRPr="00931575" w14:paraId="2BBE503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14584" w14:textId="77777777" w:rsidR="008564B6" w:rsidRPr="00931575" w:rsidRDefault="008564B6" w:rsidP="00ED0450">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44D4C719" w14:textId="77777777" w:rsidR="008564B6" w:rsidRPr="00931575" w:rsidRDefault="008564B6" w:rsidP="00ED0450">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31E6E45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D3E5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1D388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0DF06E"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ECD7995" w14:textId="77777777" w:rsidR="008564B6" w:rsidRPr="00931575" w:rsidRDefault="008564B6" w:rsidP="00ED0450">
            <w:pPr>
              <w:pStyle w:val="TAC"/>
            </w:pPr>
            <w:r w:rsidRPr="00931575">
              <w:t>This is not applicable to BS operating in Band n28</w:t>
            </w:r>
          </w:p>
        </w:tc>
      </w:tr>
      <w:tr w:rsidR="008564B6" w:rsidRPr="00931575" w14:paraId="5495DD34"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1887BA" w14:textId="77777777" w:rsidR="008564B6" w:rsidRPr="00931575" w:rsidRDefault="008564B6" w:rsidP="00ED0450">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B1BCF6D" w14:textId="77777777" w:rsidR="008564B6" w:rsidRPr="00931575" w:rsidRDefault="008564B6" w:rsidP="00ED0450">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4F14EC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69163F"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872776"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0192A9"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645175" w14:textId="77777777" w:rsidR="008564B6" w:rsidRPr="00931575" w:rsidRDefault="008564B6" w:rsidP="00ED0450">
            <w:pPr>
              <w:pStyle w:val="TAC"/>
            </w:pPr>
          </w:p>
        </w:tc>
      </w:tr>
      <w:tr w:rsidR="008564B6" w:rsidRPr="00931575" w14:paraId="69DBA2F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53FCB8" w14:textId="6E7F29AB" w:rsidR="008564B6" w:rsidRPr="00931575" w:rsidRDefault="008564B6" w:rsidP="00ED0450">
            <w:pPr>
              <w:pStyle w:val="TAC"/>
            </w:pPr>
            <w:r w:rsidRPr="00931575">
              <w:rPr>
                <w:lang w:eastAsia="ko-KR"/>
              </w:rPr>
              <w:t>E-UTRA Band 4</w:t>
            </w:r>
            <w:r w:rsidRPr="00931575">
              <w:rPr>
                <w:lang w:eastAsia="zh-CN"/>
              </w:rPr>
              <w:t>6</w:t>
            </w:r>
            <w:ins w:id="94" w:author="Aurelian Bria" w:date="2021-04-19T14:54:00Z">
              <w:r w:rsidR="00A2030C">
                <w:rPr>
                  <w:lang w:eastAsia="zh-CN"/>
                </w:rPr>
                <w:t xml:space="preserve"> or NR Band n46</w:t>
              </w:r>
            </w:ins>
          </w:p>
        </w:tc>
        <w:tc>
          <w:tcPr>
            <w:tcW w:w="1996" w:type="dxa"/>
            <w:tcBorders>
              <w:top w:val="single" w:sz="4" w:space="0" w:color="auto"/>
              <w:left w:val="single" w:sz="4" w:space="0" w:color="auto"/>
              <w:bottom w:val="single" w:sz="4" w:space="0" w:color="auto"/>
              <w:right w:val="single" w:sz="4" w:space="0" w:color="auto"/>
            </w:tcBorders>
            <w:hideMark/>
          </w:tcPr>
          <w:p w14:paraId="7512D6BD" w14:textId="77777777" w:rsidR="008564B6" w:rsidRPr="00931575" w:rsidRDefault="008564B6" w:rsidP="00ED0450">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EC4FDD4"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164AA0E2" w14:textId="77777777" w:rsidR="008564B6" w:rsidRPr="00931575" w:rsidRDefault="008564B6" w:rsidP="00ED045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480AC31C" w14:textId="77777777" w:rsidR="008564B6" w:rsidRPr="00931575" w:rsidRDefault="008564B6" w:rsidP="00ED045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FEBEE2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D087D" w14:textId="0AEA7E47" w:rsidR="008564B6" w:rsidRPr="00931575" w:rsidRDefault="008B12D8" w:rsidP="00ED0450">
            <w:pPr>
              <w:pStyle w:val="TAC"/>
            </w:pPr>
            <w:ins w:id="95" w:author="Aurelian Bria" w:date="2021-04-19T14:55:00Z">
              <w:r>
                <w:rPr>
                  <w:rFonts w:cs="Arial"/>
                </w:rPr>
                <w:t>This is not applicable to BS operating in Band n46 or n96</w:t>
              </w:r>
            </w:ins>
          </w:p>
        </w:tc>
      </w:tr>
      <w:tr w:rsidR="008564B6" w:rsidRPr="00931575" w14:paraId="72A967D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06B106" w14:textId="77777777" w:rsidR="008564B6" w:rsidRPr="00931575" w:rsidRDefault="008564B6" w:rsidP="00ED0450">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DC1F2DE" w14:textId="77777777" w:rsidR="008564B6" w:rsidRPr="00931575" w:rsidRDefault="008564B6" w:rsidP="00ED0450">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748F179F"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08A1AF6"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390DEF"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0D8570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8E784A" w14:textId="77777777" w:rsidR="008564B6" w:rsidRPr="00931575" w:rsidRDefault="008564B6" w:rsidP="00ED0450">
            <w:pPr>
              <w:pStyle w:val="TAC"/>
            </w:pPr>
            <w:r w:rsidRPr="00931575">
              <w:t>This is not applicable to BS operating in Band n77 or n78</w:t>
            </w:r>
          </w:p>
        </w:tc>
      </w:tr>
      <w:tr w:rsidR="008564B6" w:rsidRPr="00931575" w14:paraId="391D87A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10BA7" w14:textId="77777777" w:rsidR="008564B6" w:rsidRPr="00931575" w:rsidRDefault="008564B6" w:rsidP="00ED0450">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B28E535" w14:textId="77777777" w:rsidR="008564B6" w:rsidRPr="00931575" w:rsidRDefault="008564B6" w:rsidP="00ED0450">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3AEDC612"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D473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64F88D"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A005E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10E353F" w14:textId="77777777" w:rsidR="008564B6" w:rsidRPr="00931575" w:rsidRDefault="008564B6" w:rsidP="00ED0450">
            <w:pPr>
              <w:pStyle w:val="TAC"/>
            </w:pPr>
            <w:r w:rsidRPr="00931575">
              <w:t>This is not applicable to BS operating in Band n74 or n75</w:t>
            </w:r>
          </w:p>
        </w:tc>
      </w:tr>
      <w:tr w:rsidR="008564B6" w:rsidRPr="00931575" w14:paraId="4108939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AF73A" w14:textId="77777777" w:rsidR="008564B6" w:rsidRPr="00931575" w:rsidRDefault="008564B6" w:rsidP="00ED0450">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D1B3DD2" w14:textId="77777777" w:rsidR="008564B6" w:rsidRPr="00931575" w:rsidRDefault="008564B6" w:rsidP="00ED0450">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1F5B49"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2FDC9A1" w14:textId="77777777" w:rsidR="008564B6" w:rsidRPr="00931575" w:rsidRDefault="008564B6" w:rsidP="00ED0450">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D2CCB40"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7E451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92CA6D1" w14:textId="77777777" w:rsidR="008564B6" w:rsidRPr="00931575" w:rsidRDefault="008564B6" w:rsidP="00ED0450">
            <w:pPr>
              <w:pStyle w:val="TAC"/>
            </w:pPr>
            <w:r w:rsidRPr="00931575">
              <w:t>This is not applicable to BS operating in Band n50, n75 or n76</w:t>
            </w:r>
          </w:p>
        </w:tc>
      </w:tr>
      <w:tr w:rsidR="008564B6" w:rsidRPr="00931575" w14:paraId="64D4CF2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113D943" w14:textId="77777777" w:rsidR="008564B6" w:rsidRPr="00931575" w:rsidRDefault="008564B6" w:rsidP="00ED0450">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182900A" w14:textId="77777777" w:rsidR="008564B6" w:rsidRPr="00931575" w:rsidRDefault="008564B6" w:rsidP="00ED0450">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8DCD262" w14:textId="77777777" w:rsidR="008564B6" w:rsidRPr="00931575" w:rsidRDefault="008564B6" w:rsidP="00ED0450">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0A7FDDA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666562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033EB9" w14:textId="77777777" w:rsidR="008564B6" w:rsidRPr="00931575" w:rsidRDefault="008564B6" w:rsidP="00ED0450">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A8A4062" w14:textId="77777777" w:rsidR="008564B6" w:rsidRPr="00931575" w:rsidRDefault="008564B6" w:rsidP="00ED0450">
            <w:pPr>
              <w:pStyle w:val="TAC"/>
            </w:pPr>
            <w:r w:rsidRPr="00931575">
              <w:t>This is not applicable to BS operating in Band n</w:t>
            </w:r>
            <w:r w:rsidRPr="00931575">
              <w:rPr>
                <w:lang w:eastAsia="zh-CN"/>
              </w:rPr>
              <w:t>41 or n90</w:t>
            </w:r>
          </w:p>
        </w:tc>
      </w:tr>
      <w:tr w:rsidR="008564B6" w:rsidRPr="00931575" w14:paraId="54B20520"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1B3BE5" w14:textId="77777777" w:rsidR="008564B6" w:rsidRPr="00931575" w:rsidRDefault="008564B6" w:rsidP="00ED0450">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6D59349" w14:textId="77777777" w:rsidR="008564B6" w:rsidRPr="00931575" w:rsidRDefault="008564B6" w:rsidP="00ED0450">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A80423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792B00"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734B8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24900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B5E8D4" w14:textId="77777777" w:rsidR="008564B6" w:rsidRPr="00931575" w:rsidRDefault="008564B6" w:rsidP="00ED0450">
            <w:pPr>
              <w:pStyle w:val="TAC"/>
            </w:pPr>
          </w:p>
        </w:tc>
      </w:tr>
      <w:tr w:rsidR="008564B6" w:rsidRPr="00931575" w14:paraId="0673627B"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B7CFB" w14:textId="77777777" w:rsidR="008564B6" w:rsidRPr="00931575" w:rsidRDefault="008564B6" w:rsidP="00ED0450">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87699A7" w14:textId="77777777" w:rsidR="008564B6" w:rsidRPr="00931575" w:rsidRDefault="008564B6" w:rsidP="00ED0450">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8F167C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27C591"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D317F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4AC209"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02974E" w14:textId="77777777" w:rsidR="008564B6" w:rsidRPr="00931575" w:rsidRDefault="008564B6" w:rsidP="00ED0450">
            <w:pPr>
              <w:pStyle w:val="TAC"/>
            </w:pPr>
          </w:p>
        </w:tc>
      </w:tr>
      <w:tr w:rsidR="008564B6" w:rsidRPr="00931575" w14:paraId="0C900D0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5C5AE" w14:textId="77777777" w:rsidR="008564B6" w:rsidRPr="00931575" w:rsidRDefault="008564B6" w:rsidP="00ED0450">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3CD5224" w14:textId="77777777" w:rsidR="008564B6" w:rsidRPr="00931575" w:rsidRDefault="008564B6" w:rsidP="00ED0450">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26D5162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C0BA2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B24309"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C27415"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C0BDE" w14:textId="77777777" w:rsidR="008564B6" w:rsidRPr="00931575" w:rsidRDefault="008564B6" w:rsidP="00ED0450">
            <w:pPr>
              <w:pStyle w:val="TAC"/>
            </w:pPr>
          </w:p>
        </w:tc>
      </w:tr>
      <w:tr w:rsidR="008564B6" w:rsidRPr="00931575" w14:paraId="494395C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FB289" w14:textId="77777777" w:rsidR="008564B6" w:rsidRPr="00931575" w:rsidRDefault="008564B6" w:rsidP="00ED0450">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580FD13" w14:textId="77777777" w:rsidR="008564B6" w:rsidRPr="00931575" w:rsidRDefault="008564B6" w:rsidP="00ED0450">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00798A70"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09792"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38E4F"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F762F0"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9B5CCB" w14:textId="77777777" w:rsidR="008564B6" w:rsidRPr="00931575" w:rsidRDefault="008564B6" w:rsidP="00ED0450">
            <w:pPr>
              <w:pStyle w:val="TAC"/>
            </w:pPr>
          </w:p>
        </w:tc>
      </w:tr>
      <w:tr w:rsidR="008564B6" w:rsidRPr="00931575" w14:paraId="3E99D423"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D62925" w14:textId="77777777" w:rsidR="008564B6" w:rsidRPr="00931575" w:rsidRDefault="008564B6" w:rsidP="00ED0450">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2F54435" w14:textId="77777777" w:rsidR="008564B6" w:rsidRPr="00931575" w:rsidRDefault="008564B6" w:rsidP="00ED0450">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46A84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B38657"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356E74"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DB307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DFBE71" w14:textId="77777777" w:rsidR="008564B6" w:rsidRPr="00931575" w:rsidRDefault="008564B6" w:rsidP="00ED0450">
            <w:pPr>
              <w:pStyle w:val="TAC"/>
            </w:pPr>
          </w:p>
        </w:tc>
      </w:tr>
      <w:tr w:rsidR="008564B6" w:rsidRPr="00931575" w14:paraId="3A8545EA"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6C0973" w14:textId="77777777" w:rsidR="008564B6" w:rsidRPr="00931575" w:rsidRDefault="008564B6" w:rsidP="00ED0450">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1B3463D" w14:textId="77777777" w:rsidR="008564B6" w:rsidRPr="00931575" w:rsidRDefault="008564B6" w:rsidP="00ED0450">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559A543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9ED6A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9E508A"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8847F9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20C729" w14:textId="77777777" w:rsidR="008564B6" w:rsidRPr="00931575" w:rsidRDefault="008564B6" w:rsidP="00ED0450">
            <w:pPr>
              <w:pStyle w:val="TAC"/>
            </w:pPr>
          </w:p>
        </w:tc>
      </w:tr>
      <w:tr w:rsidR="008564B6" w:rsidRPr="00931575" w14:paraId="2C3565D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7E991" w14:textId="77777777" w:rsidR="008564B6" w:rsidRPr="00931575" w:rsidRDefault="008564B6" w:rsidP="00ED0450">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728250F" w14:textId="77777777" w:rsidR="008564B6" w:rsidRPr="00931575" w:rsidRDefault="008564B6" w:rsidP="00ED0450">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A2291EF"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453D5C"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4FF3D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849B3C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E83AA9F" w14:textId="77777777" w:rsidR="008564B6" w:rsidRPr="00931575" w:rsidRDefault="008564B6" w:rsidP="00ED0450">
            <w:pPr>
              <w:pStyle w:val="TAC"/>
            </w:pPr>
            <w:r w:rsidRPr="00931575">
              <w:t>This is not applicable to BS operating in Band n50</w:t>
            </w:r>
          </w:p>
        </w:tc>
      </w:tr>
      <w:tr w:rsidR="008564B6" w:rsidRPr="00931575" w14:paraId="687982C2"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91896F" w14:textId="77777777" w:rsidR="008564B6" w:rsidRPr="00931575" w:rsidRDefault="008564B6" w:rsidP="00ED0450">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45521900" w14:textId="77777777" w:rsidR="008564B6" w:rsidRPr="00931575" w:rsidRDefault="008564B6" w:rsidP="00ED0450">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7995FF3F"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A6E0375"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98764D0"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A335A14"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1374ED" w14:textId="77777777" w:rsidR="008564B6" w:rsidRPr="00931575" w:rsidRDefault="008564B6" w:rsidP="00ED0450">
            <w:pPr>
              <w:pStyle w:val="TAC"/>
            </w:pPr>
            <w:r w:rsidRPr="00931575">
              <w:t>This is not applicable to BS operating in Band n77 or n78</w:t>
            </w:r>
          </w:p>
        </w:tc>
      </w:tr>
      <w:tr w:rsidR="008564B6" w:rsidRPr="00931575" w14:paraId="7726B38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9A4471" w14:textId="77777777" w:rsidR="008564B6" w:rsidRPr="00931575" w:rsidRDefault="008564B6" w:rsidP="00ED0450">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71404F1B" w14:textId="77777777" w:rsidR="008564B6" w:rsidRPr="00931575" w:rsidRDefault="008564B6" w:rsidP="00ED0450">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4B27B785" w14:textId="77777777" w:rsidR="008564B6" w:rsidRPr="00931575" w:rsidRDefault="008564B6" w:rsidP="00ED0450">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B834C5" w14:textId="77777777" w:rsidR="008564B6" w:rsidRPr="00931575" w:rsidRDefault="008564B6" w:rsidP="00ED0450">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ECD4009" w14:textId="77777777" w:rsidR="008564B6" w:rsidRPr="00931575" w:rsidRDefault="008564B6" w:rsidP="00ED0450">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31E644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F9A474" w14:textId="77777777" w:rsidR="008564B6" w:rsidRPr="00931575" w:rsidRDefault="008564B6" w:rsidP="00ED0450">
            <w:pPr>
              <w:pStyle w:val="TAC"/>
            </w:pPr>
            <w:r w:rsidRPr="00931575">
              <w:t>This is not applicable to BS operating in Band n77 or n78</w:t>
            </w:r>
          </w:p>
        </w:tc>
      </w:tr>
      <w:tr w:rsidR="008564B6" w:rsidRPr="00931575" w14:paraId="29B86D27"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C15300" w14:textId="77777777" w:rsidR="008564B6" w:rsidRPr="00931575" w:rsidRDefault="008564B6" w:rsidP="00ED0450">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D99F9A5" w14:textId="77777777" w:rsidR="008564B6" w:rsidRPr="00931575" w:rsidRDefault="008564B6" w:rsidP="00ED0450">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70B1631" w14:textId="77777777" w:rsidR="008564B6" w:rsidRPr="00931575" w:rsidRDefault="008564B6" w:rsidP="00ED0450">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F5F3B55" w14:textId="77777777" w:rsidR="008564B6" w:rsidRPr="00931575" w:rsidRDefault="008564B6" w:rsidP="00ED0450">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5373E413" w14:textId="77777777" w:rsidR="008564B6" w:rsidRPr="00931575" w:rsidRDefault="008564B6" w:rsidP="00ED0450">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0018F9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EE296F" w14:textId="77777777" w:rsidR="008564B6" w:rsidRPr="00931575" w:rsidRDefault="008564B6" w:rsidP="00ED0450">
            <w:pPr>
              <w:pStyle w:val="TAC"/>
            </w:pPr>
          </w:p>
        </w:tc>
      </w:tr>
      <w:tr w:rsidR="008564B6" w:rsidRPr="00931575" w14:paraId="265573C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3404551" w14:textId="77777777" w:rsidR="008564B6" w:rsidRPr="00931575" w:rsidDel="008A2AA9" w:rsidRDefault="008564B6" w:rsidP="00ED0450">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3AFE739" w14:textId="77777777" w:rsidR="008564B6" w:rsidRPr="00931575" w:rsidRDefault="008564B6" w:rsidP="00ED0450">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E467BC1"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106734E"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F824928"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43D6ADC"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393FE7" w14:textId="77777777" w:rsidR="008564B6" w:rsidRPr="00931575" w:rsidRDefault="008564B6" w:rsidP="00ED0450">
            <w:pPr>
              <w:pStyle w:val="TAC"/>
            </w:pPr>
          </w:p>
        </w:tc>
      </w:tr>
      <w:tr w:rsidR="008564B6" w:rsidRPr="00931575" w14:paraId="663EA91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3747AAF4" w14:textId="77777777" w:rsidR="008564B6" w:rsidRPr="00931575" w:rsidRDefault="008564B6" w:rsidP="00ED0450">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537630AD" w14:textId="77777777" w:rsidR="008564B6" w:rsidRPr="00931575" w:rsidRDefault="008564B6" w:rsidP="00ED0450">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7836351C"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2A07253"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04EBD6E"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7C618A7"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AC8387" w14:textId="77777777" w:rsidR="008564B6" w:rsidRPr="00931575" w:rsidRDefault="008564B6" w:rsidP="00ED0450">
            <w:pPr>
              <w:pStyle w:val="TAC"/>
            </w:pPr>
          </w:p>
        </w:tc>
      </w:tr>
      <w:tr w:rsidR="008564B6" w:rsidRPr="00931575" w14:paraId="24E6C0EE"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CEA7390" w14:textId="77777777" w:rsidR="008564B6" w:rsidRPr="00931575" w:rsidRDefault="008564B6" w:rsidP="00ED0450">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9600D5E" w14:textId="77777777" w:rsidR="008564B6" w:rsidRPr="00931575" w:rsidRDefault="008564B6" w:rsidP="00ED0450">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14ED8F84"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8A76F8D"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A6F61B1"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E03ABAD"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DDE6A9" w14:textId="77777777" w:rsidR="008564B6" w:rsidRPr="00931575" w:rsidRDefault="008564B6" w:rsidP="00ED0450">
            <w:pPr>
              <w:pStyle w:val="TAC"/>
            </w:pPr>
          </w:p>
        </w:tc>
      </w:tr>
      <w:tr w:rsidR="008564B6" w:rsidRPr="00931575" w14:paraId="6BE36DB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438434A4" w14:textId="77777777" w:rsidR="008564B6" w:rsidRPr="00931575" w:rsidRDefault="008564B6" w:rsidP="00ED0450">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41E44AAC" w14:textId="77777777" w:rsidR="008564B6" w:rsidRPr="00931575" w:rsidRDefault="008564B6" w:rsidP="00ED0450">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E11932E"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3483EBA"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59B3883"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D3FCB6"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92CD87" w14:textId="77777777" w:rsidR="008564B6" w:rsidRPr="00931575" w:rsidRDefault="008564B6" w:rsidP="00ED0450">
            <w:pPr>
              <w:pStyle w:val="TAC"/>
            </w:pPr>
          </w:p>
        </w:tc>
      </w:tr>
      <w:tr w:rsidR="008564B6" w:rsidRPr="00931575" w14:paraId="7D642C39"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EF5C042" w14:textId="77777777" w:rsidR="008564B6" w:rsidRPr="00931575" w:rsidRDefault="008564B6" w:rsidP="00ED0450">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04DD5A4E" w14:textId="77777777" w:rsidR="008564B6" w:rsidRPr="00931575" w:rsidRDefault="008564B6" w:rsidP="00ED0450">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3ADE09E6"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32E92CB"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CC2789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B985893"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8AC996" w14:textId="77777777" w:rsidR="008564B6" w:rsidRPr="00931575" w:rsidRDefault="008564B6" w:rsidP="00ED0450">
            <w:pPr>
              <w:pStyle w:val="TAC"/>
            </w:pPr>
          </w:p>
        </w:tc>
      </w:tr>
      <w:tr w:rsidR="008564B6" w:rsidRPr="00931575" w14:paraId="049F4898"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07017169" w14:textId="77777777" w:rsidR="008564B6" w:rsidRPr="00931575" w:rsidRDefault="008564B6" w:rsidP="00ED0450">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5D686F6E" w14:textId="77777777" w:rsidR="008564B6" w:rsidRPr="00931575" w:rsidRDefault="008564B6" w:rsidP="00ED0450">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A87C833"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17FBF6"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129BF05"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991F491"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6018AB" w14:textId="77777777" w:rsidR="008564B6" w:rsidRPr="00931575" w:rsidRDefault="008564B6" w:rsidP="00ED0450">
            <w:pPr>
              <w:pStyle w:val="TAC"/>
            </w:pPr>
          </w:p>
        </w:tc>
      </w:tr>
      <w:tr w:rsidR="008564B6" w:rsidRPr="00931575" w14:paraId="56D419FC"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6DB094FB" w14:textId="77777777" w:rsidR="008564B6" w:rsidRPr="00931575" w:rsidRDefault="008564B6" w:rsidP="00ED0450">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2A505001" w14:textId="77777777" w:rsidR="008564B6" w:rsidRPr="00931575" w:rsidRDefault="008564B6" w:rsidP="00ED0450">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661A02B7" w14:textId="77777777" w:rsidR="008564B6" w:rsidRPr="00931575" w:rsidRDefault="008564B6" w:rsidP="00ED0450">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EE703D8" w14:textId="77777777" w:rsidR="008564B6" w:rsidRPr="00931575" w:rsidRDefault="008564B6" w:rsidP="00ED0450">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F8B3562" w14:textId="77777777" w:rsidR="008564B6" w:rsidRPr="00931575" w:rsidRDefault="008564B6" w:rsidP="00ED0450">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A8BC81F" w14:textId="77777777" w:rsidR="008564B6" w:rsidRPr="00931575" w:rsidRDefault="008564B6" w:rsidP="00ED0450">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F8906BB" w14:textId="77777777" w:rsidR="008564B6" w:rsidRPr="00931575" w:rsidRDefault="008564B6" w:rsidP="00ED0450">
            <w:pPr>
              <w:pStyle w:val="TAC"/>
            </w:pPr>
          </w:p>
        </w:tc>
      </w:tr>
      <w:tr w:rsidR="008564B6" w:rsidRPr="00931575" w14:paraId="45EFF691"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1F5C186" w14:textId="77777777" w:rsidR="008564B6" w:rsidRPr="00931575" w:rsidRDefault="008564B6" w:rsidP="00ED0450">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C0DF783" w14:textId="77777777" w:rsidR="008564B6" w:rsidRPr="00931575" w:rsidRDefault="008564B6" w:rsidP="00ED0450">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EDD4184" w14:textId="77777777" w:rsidR="008564B6" w:rsidRPr="00931575" w:rsidRDefault="008564B6" w:rsidP="00ED0450">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9275891" w14:textId="77777777" w:rsidR="008564B6" w:rsidRPr="00931575" w:rsidRDefault="008564B6" w:rsidP="00ED0450">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57D9701" w14:textId="77777777" w:rsidR="008564B6" w:rsidRPr="00931575" w:rsidRDefault="008564B6" w:rsidP="00ED0450">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E16E385" w14:textId="77777777" w:rsidR="008564B6" w:rsidRPr="00931575" w:rsidRDefault="008564B6" w:rsidP="00ED0450">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F233D35" w14:textId="77777777" w:rsidR="008564B6" w:rsidRPr="00931575" w:rsidRDefault="008564B6" w:rsidP="00ED0450">
            <w:pPr>
              <w:pStyle w:val="TAC"/>
            </w:pPr>
          </w:p>
        </w:tc>
      </w:tr>
      <w:tr w:rsidR="008564B6" w:rsidRPr="00931575" w14:paraId="367F90BD" w14:textId="77777777" w:rsidTr="00ED0450">
        <w:trPr>
          <w:cantSplit/>
          <w:jc w:val="center"/>
        </w:trPr>
        <w:tc>
          <w:tcPr>
            <w:tcW w:w="2291" w:type="dxa"/>
            <w:tcBorders>
              <w:top w:val="single" w:sz="4" w:space="0" w:color="auto"/>
              <w:left w:val="single" w:sz="4" w:space="0" w:color="auto"/>
              <w:bottom w:val="single" w:sz="4" w:space="0" w:color="auto"/>
              <w:right w:val="single" w:sz="4" w:space="0" w:color="auto"/>
            </w:tcBorders>
          </w:tcPr>
          <w:p w14:paraId="21D2EA20" w14:textId="77777777" w:rsidR="008564B6" w:rsidRPr="00931575" w:rsidRDefault="008564B6" w:rsidP="00ED0450">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36C921C" w14:textId="77777777" w:rsidR="008564B6" w:rsidRPr="00931575" w:rsidRDefault="008564B6" w:rsidP="00ED0450">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672E16C2" w14:textId="77777777" w:rsidR="008564B6" w:rsidRPr="00931575" w:rsidRDefault="008564B6" w:rsidP="00ED0450">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E2C0177" w14:textId="77777777" w:rsidR="008564B6" w:rsidRPr="00931575" w:rsidRDefault="008564B6" w:rsidP="00ED0450">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9412F23" w14:textId="77777777" w:rsidR="008564B6" w:rsidRPr="00931575" w:rsidRDefault="008564B6" w:rsidP="00ED0450">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4BA23C3" w14:textId="77777777" w:rsidR="008564B6" w:rsidRPr="00931575" w:rsidRDefault="008564B6" w:rsidP="00ED0450">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FAC5B5" w14:textId="77777777" w:rsidR="008564B6" w:rsidRPr="00931575" w:rsidRDefault="008564B6" w:rsidP="00ED0450">
            <w:pPr>
              <w:pStyle w:val="TAC"/>
            </w:pPr>
          </w:p>
        </w:tc>
      </w:tr>
      <w:tr w:rsidR="00F157BC" w:rsidRPr="00931575" w14:paraId="7AC78139" w14:textId="77777777" w:rsidTr="00ED0450">
        <w:trPr>
          <w:cantSplit/>
          <w:jc w:val="center"/>
          <w:ins w:id="96" w:author="Aurelian Bria" w:date="2021-04-19T14:57:00Z"/>
        </w:trPr>
        <w:tc>
          <w:tcPr>
            <w:tcW w:w="2291" w:type="dxa"/>
            <w:tcBorders>
              <w:top w:val="single" w:sz="4" w:space="0" w:color="auto"/>
              <w:left w:val="single" w:sz="4" w:space="0" w:color="auto"/>
              <w:bottom w:val="single" w:sz="4" w:space="0" w:color="auto"/>
              <w:right w:val="single" w:sz="4" w:space="0" w:color="auto"/>
            </w:tcBorders>
          </w:tcPr>
          <w:p w14:paraId="77943BBF" w14:textId="2345FC0A" w:rsidR="00F157BC" w:rsidRPr="00931575" w:rsidRDefault="00F157BC" w:rsidP="00F157BC">
            <w:pPr>
              <w:pStyle w:val="TAC"/>
              <w:rPr>
                <w:ins w:id="97" w:author="Aurelian Bria" w:date="2021-04-19T14:57:00Z"/>
              </w:rPr>
            </w:pPr>
            <w:ins w:id="98" w:author="Aurelian Bria" w:date="2021-04-19T14:57:00Z">
              <w:r>
                <w:t>NR Band 96</w:t>
              </w:r>
            </w:ins>
          </w:p>
        </w:tc>
        <w:tc>
          <w:tcPr>
            <w:tcW w:w="1996" w:type="dxa"/>
            <w:tcBorders>
              <w:top w:val="single" w:sz="4" w:space="0" w:color="auto"/>
              <w:left w:val="single" w:sz="4" w:space="0" w:color="auto"/>
              <w:bottom w:val="single" w:sz="4" w:space="0" w:color="auto"/>
              <w:right w:val="single" w:sz="4" w:space="0" w:color="auto"/>
            </w:tcBorders>
          </w:tcPr>
          <w:p w14:paraId="0CC50C92" w14:textId="7484F841" w:rsidR="00F157BC" w:rsidRPr="00931575" w:rsidRDefault="00F157BC" w:rsidP="00F157BC">
            <w:pPr>
              <w:pStyle w:val="TAC"/>
              <w:rPr>
                <w:ins w:id="99" w:author="Aurelian Bria" w:date="2021-04-19T14:57:00Z"/>
              </w:rPr>
            </w:pPr>
            <w:ins w:id="100" w:author="Aurelian Bria" w:date="2021-04-19T14:57:00Z">
              <w:r>
                <w:t>5925 - 7125</w:t>
              </w:r>
            </w:ins>
          </w:p>
        </w:tc>
        <w:tc>
          <w:tcPr>
            <w:tcW w:w="879" w:type="dxa"/>
            <w:tcBorders>
              <w:top w:val="single" w:sz="4" w:space="0" w:color="auto"/>
              <w:left w:val="single" w:sz="4" w:space="0" w:color="auto"/>
              <w:bottom w:val="single" w:sz="4" w:space="0" w:color="auto"/>
              <w:right w:val="single" w:sz="4" w:space="0" w:color="auto"/>
            </w:tcBorders>
          </w:tcPr>
          <w:p w14:paraId="7E7FEC04" w14:textId="3490179A" w:rsidR="00F157BC" w:rsidRPr="00931575" w:rsidRDefault="00F157BC" w:rsidP="00F157BC">
            <w:pPr>
              <w:pStyle w:val="TAC"/>
              <w:rPr>
                <w:ins w:id="101" w:author="Aurelian Bria" w:date="2021-04-19T14:57:00Z"/>
              </w:rPr>
            </w:pPr>
            <w:ins w:id="102" w:author="Aurelian Bria" w:date="2021-04-19T14:57:00Z">
              <w:r>
                <w:t>N/A</w:t>
              </w:r>
            </w:ins>
          </w:p>
        </w:tc>
        <w:tc>
          <w:tcPr>
            <w:tcW w:w="879" w:type="dxa"/>
            <w:tcBorders>
              <w:top w:val="single" w:sz="4" w:space="0" w:color="auto"/>
              <w:left w:val="single" w:sz="4" w:space="0" w:color="auto"/>
              <w:bottom w:val="single" w:sz="4" w:space="0" w:color="auto"/>
              <w:right w:val="single" w:sz="4" w:space="0" w:color="auto"/>
            </w:tcBorders>
          </w:tcPr>
          <w:p w14:paraId="0C8E5163" w14:textId="3541F3EA" w:rsidR="00F157BC" w:rsidRPr="00931575" w:rsidRDefault="00F157BC" w:rsidP="00F157BC">
            <w:pPr>
              <w:pStyle w:val="TAC"/>
              <w:rPr>
                <w:ins w:id="103" w:author="Aurelian Bria" w:date="2021-04-19T14:57:00Z"/>
              </w:rPr>
            </w:pPr>
            <w:ins w:id="104" w:author="Aurelian Bria" w:date="2021-04-19T14:57:00Z">
              <w:r w:rsidRPr="00931575">
                <w:t>-10</w:t>
              </w:r>
            </w:ins>
            <w:ins w:id="105" w:author="Aurelian Bria" w:date="2021-04-19T14:59:00Z">
              <w:r w:rsidR="007B208F">
                <w:t>7</w:t>
              </w:r>
            </w:ins>
            <w:ins w:id="106" w:author="Aurelian Bria" w:date="2021-04-19T14:57:00Z">
              <w:r w:rsidRPr="00931575">
                <w:t>.6 dBm</w:t>
              </w:r>
            </w:ins>
          </w:p>
        </w:tc>
        <w:tc>
          <w:tcPr>
            <w:tcW w:w="880" w:type="dxa"/>
            <w:tcBorders>
              <w:top w:val="single" w:sz="4" w:space="0" w:color="auto"/>
              <w:left w:val="single" w:sz="4" w:space="0" w:color="auto"/>
              <w:bottom w:val="single" w:sz="4" w:space="0" w:color="auto"/>
              <w:right w:val="single" w:sz="4" w:space="0" w:color="auto"/>
            </w:tcBorders>
          </w:tcPr>
          <w:p w14:paraId="4AD50739" w14:textId="0EFE8F82" w:rsidR="00F157BC" w:rsidRPr="00931575" w:rsidRDefault="00F157BC" w:rsidP="00F157BC">
            <w:pPr>
              <w:pStyle w:val="TAC"/>
              <w:rPr>
                <w:ins w:id="107" w:author="Aurelian Bria" w:date="2021-04-19T14:57:00Z"/>
              </w:rPr>
            </w:pPr>
            <w:ins w:id="108" w:author="Aurelian Bria" w:date="2021-04-19T14:57:00Z">
              <w:r w:rsidRPr="00931575">
                <w:t>-10</w:t>
              </w:r>
            </w:ins>
            <w:ins w:id="109" w:author="Aurelian Bria" w:date="2021-04-20T09:09:00Z">
              <w:r w:rsidR="008C2F51">
                <w:t>4</w:t>
              </w:r>
            </w:ins>
            <w:ins w:id="110" w:author="Aurelian Bria" w:date="2021-04-19T14:57:00Z">
              <w:r w:rsidRPr="00931575">
                <w:t>.6 dBm</w:t>
              </w:r>
            </w:ins>
          </w:p>
        </w:tc>
        <w:tc>
          <w:tcPr>
            <w:tcW w:w="1414" w:type="dxa"/>
            <w:tcBorders>
              <w:top w:val="single" w:sz="4" w:space="0" w:color="auto"/>
              <w:left w:val="single" w:sz="4" w:space="0" w:color="auto"/>
              <w:bottom w:val="single" w:sz="4" w:space="0" w:color="auto"/>
              <w:right w:val="single" w:sz="4" w:space="0" w:color="auto"/>
            </w:tcBorders>
          </w:tcPr>
          <w:p w14:paraId="698301C0" w14:textId="253994BD" w:rsidR="00F157BC" w:rsidRPr="00931575" w:rsidRDefault="00F157BC" w:rsidP="00F157BC">
            <w:pPr>
              <w:pStyle w:val="TAC"/>
              <w:rPr>
                <w:ins w:id="111" w:author="Aurelian Bria" w:date="2021-04-19T14:57:00Z"/>
              </w:rPr>
            </w:pPr>
            <w:ins w:id="112" w:author="Aurelian Bria" w:date="2021-04-19T14:58:00Z">
              <w:r w:rsidRPr="00931575">
                <w:t>100 kHz</w:t>
              </w:r>
            </w:ins>
          </w:p>
        </w:tc>
        <w:tc>
          <w:tcPr>
            <w:tcW w:w="1606" w:type="dxa"/>
            <w:tcBorders>
              <w:top w:val="single" w:sz="4" w:space="0" w:color="auto"/>
              <w:left w:val="single" w:sz="4" w:space="0" w:color="auto"/>
              <w:bottom w:val="single" w:sz="4" w:space="0" w:color="auto"/>
              <w:right w:val="single" w:sz="4" w:space="0" w:color="auto"/>
            </w:tcBorders>
          </w:tcPr>
          <w:p w14:paraId="61E7201A" w14:textId="62AC1DD0" w:rsidR="00F157BC" w:rsidRPr="00931575" w:rsidRDefault="008809E6" w:rsidP="008809E6">
            <w:pPr>
              <w:pStyle w:val="TAL"/>
              <w:rPr>
                <w:ins w:id="113" w:author="Aurelian Bria" w:date="2021-04-19T14:57:00Z"/>
              </w:rPr>
            </w:pPr>
            <w:ins w:id="114" w:author="Aurelian Bria" w:date="2021-04-19T14:58:00Z">
              <w:r w:rsidRPr="002E756B">
                <w:t xml:space="preserve">This is not applicable to BS operating in Band </w:t>
              </w:r>
              <w:r>
                <w:t xml:space="preserve">n46 or </w:t>
              </w:r>
              <w:r w:rsidRPr="002E756B">
                <w:t>n</w:t>
              </w:r>
              <w:r>
                <w:t>9</w:t>
              </w:r>
              <w:r w:rsidRPr="002E756B">
                <w:t>6</w:t>
              </w:r>
            </w:ins>
          </w:p>
        </w:tc>
      </w:tr>
    </w:tbl>
    <w:p w14:paraId="56E07049" w14:textId="77777777" w:rsidR="008564B6" w:rsidRPr="00931575" w:rsidRDefault="008564B6" w:rsidP="008564B6"/>
    <w:p w14:paraId="7B408140" w14:textId="77777777" w:rsidR="008564B6" w:rsidRPr="00931575" w:rsidRDefault="008564B6" w:rsidP="008564B6">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74AB6131" w14:textId="77777777" w:rsidR="008564B6" w:rsidRPr="00931575" w:rsidRDefault="008564B6" w:rsidP="008564B6">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6DBC9932" w14:textId="77777777" w:rsidR="008564B6" w:rsidRPr="00931575" w:rsidRDefault="008564B6" w:rsidP="008564B6">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C96A685" w14:textId="78E4AA5F" w:rsidR="00D76C32" w:rsidRPr="000108C4" w:rsidRDefault="00D76C32" w:rsidP="00D76C32">
      <w:pPr>
        <w:rPr>
          <w:noProof/>
          <w:color w:val="FF0000"/>
        </w:rPr>
      </w:pPr>
      <w:r w:rsidRPr="000108C4">
        <w:rPr>
          <w:noProof/>
          <w:color w:val="FF0000"/>
        </w:rPr>
        <w:t>----------</w:t>
      </w:r>
      <w:r>
        <w:rPr>
          <w:noProof/>
          <w:color w:val="FF0000"/>
        </w:rPr>
        <w:t>start</w:t>
      </w:r>
      <w:r w:rsidRPr="000108C4">
        <w:rPr>
          <w:noProof/>
          <w:color w:val="FF0000"/>
        </w:rPr>
        <w:t xml:space="preserve"> of changed section---------------</w:t>
      </w:r>
    </w:p>
    <w:p w14:paraId="2EC2A535" w14:textId="3B965496" w:rsidR="000108C4" w:rsidRDefault="000108C4">
      <w:pPr>
        <w:rPr>
          <w:noProof/>
          <w:color w:val="FF0000"/>
        </w:rPr>
      </w:pPr>
    </w:p>
    <w:p w14:paraId="240BE23A" w14:textId="77777777" w:rsidR="00D76C32" w:rsidRPr="00931575" w:rsidRDefault="00D76C32" w:rsidP="00D76C32">
      <w:pPr>
        <w:pStyle w:val="Heading4"/>
      </w:pPr>
      <w:bookmarkStart w:id="115" w:name="_Toc21102820"/>
      <w:bookmarkStart w:id="116" w:name="_Toc29810669"/>
      <w:bookmarkStart w:id="117" w:name="_Toc36636021"/>
      <w:bookmarkStart w:id="118" w:name="_Toc37272967"/>
      <w:bookmarkStart w:id="119" w:name="_Toc45886047"/>
      <w:bookmarkStart w:id="120" w:name="_Toc53183123"/>
      <w:bookmarkStart w:id="121" w:name="_Toc58915790"/>
      <w:bookmarkStart w:id="122" w:name="_Toc66700937"/>
      <w:bookmarkStart w:id="123" w:name="_Toc68697092"/>
      <w:r w:rsidRPr="00931575">
        <w:t>7.2.5.2</w:t>
      </w:r>
      <w:r w:rsidRPr="00931575">
        <w:tab/>
        <w:t xml:space="preserve">Test requirements for </w:t>
      </w:r>
      <w:r w:rsidRPr="00931575">
        <w:rPr>
          <w:i/>
        </w:rPr>
        <w:t>BS type 1-H</w:t>
      </w:r>
      <w:r w:rsidRPr="00931575">
        <w:t xml:space="preserve"> and </w:t>
      </w:r>
      <w:r w:rsidRPr="00931575">
        <w:rPr>
          <w:i/>
        </w:rPr>
        <w:t>BS type 1-O</w:t>
      </w:r>
      <w:bookmarkEnd w:id="115"/>
      <w:bookmarkEnd w:id="116"/>
      <w:bookmarkEnd w:id="117"/>
      <w:bookmarkEnd w:id="118"/>
      <w:bookmarkEnd w:id="119"/>
      <w:bookmarkEnd w:id="120"/>
      <w:bookmarkEnd w:id="121"/>
      <w:bookmarkEnd w:id="122"/>
      <w:bookmarkEnd w:id="123"/>
    </w:p>
    <w:p w14:paraId="76F2A402" w14:textId="77777777" w:rsidR="00D76C32" w:rsidRPr="00931575" w:rsidRDefault="00D76C32" w:rsidP="00D76C32">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558AD1DE" w14:textId="77777777" w:rsidR="00D76C32" w:rsidRPr="00931575" w:rsidRDefault="00D76C32" w:rsidP="00D76C32">
      <w:pPr>
        <w:pStyle w:val="TH"/>
      </w:pPr>
      <w:r w:rsidRPr="00931575">
        <w:lastRenderedPageBreak/>
        <w:t>Table 7.2.5.2-1:</w:t>
      </w:r>
      <w:r w:rsidRPr="00931575">
        <w:rPr>
          <w:lang w:eastAsia="zh-CN"/>
        </w:rPr>
        <w:t xml:space="preserve"> EIS</w:t>
      </w:r>
      <w:r w:rsidRPr="00931575">
        <w:t xml:space="preserve"> levels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D76C32" w:rsidRPr="00931575" w14:paraId="10D81FE3" w14:textId="77777777" w:rsidTr="00FE002E">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9A21647" w14:textId="77777777" w:rsidR="00D76C32" w:rsidRPr="00931575" w:rsidRDefault="00D76C32" w:rsidP="000D5FAC">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6A3D7975" w14:textId="77777777" w:rsidR="00D76C32" w:rsidRPr="00931575" w:rsidRDefault="00D76C32" w:rsidP="000D5FAC">
            <w:pPr>
              <w:pStyle w:val="TAH"/>
              <w:rPr>
                <w:lang w:val="sv-SE"/>
              </w:rPr>
            </w:pPr>
            <w:r w:rsidRPr="00931575">
              <w:t>Sub-carrier</w:t>
            </w:r>
          </w:p>
        </w:tc>
        <w:tc>
          <w:tcPr>
            <w:tcW w:w="2002" w:type="dxa"/>
            <w:tcBorders>
              <w:bottom w:val="nil"/>
            </w:tcBorders>
            <w:shd w:val="clear" w:color="auto" w:fill="auto"/>
          </w:tcPr>
          <w:p w14:paraId="53696B46" w14:textId="77777777" w:rsidR="00D76C32" w:rsidRPr="00931575" w:rsidRDefault="00D76C32" w:rsidP="000D5FAC">
            <w:pPr>
              <w:pStyle w:val="TAH"/>
            </w:pPr>
            <w:r w:rsidRPr="00931575">
              <w:t>Reference</w:t>
            </w:r>
          </w:p>
        </w:tc>
        <w:tc>
          <w:tcPr>
            <w:tcW w:w="4410" w:type="dxa"/>
            <w:gridSpan w:val="3"/>
          </w:tcPr>
          <w:p w14:paraId="0E453A3E" w14:textId="77777777" w:rsidR="00D76C32" w:rsidRPr="00931575" w:rsidRDefault="00D76C32" w:rsidP="000D5FAC">
            <w:pPr>
              <w:pStyle w:val="TAH"/>
              <w:rPr>
                <w:bCs/>
                <w:szCs w:val="18"/>
              </w:rPr>
            </w:pPr>
            <w:r w:rsidRPr="00931575">
              <w:t>OTA sensitivity level,</w:t>
            </w:r>
            <w:r w:rsidRPr="00931575">
              <w:rPr>
                <w:bCs/>
                <w:szCs w:val="18"/>
              </w:rPr>
              <w:t xml:space="preserve"> EIS (dBm)</w:t>
            </w:r>
          </w:p>
        </w:tc>
      </w:tr>
      <w:tr w:rsidR="00D76C32" w:rsidRPr="00931575" w14:paraId="105E0170" w14:textId="77777777" w:rsidTr="00FE002E">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4E4C0641" w14:textId="77777777" w:rsidR="00D76C32" w:rsidRPr="00931575" w:rsidRDefault="00D76C32" w:rsidP="000D5FAC">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5598CDB2" w14:textId="77777777" w:rsidR="00D76C32" w:rsidRPr="00931575" w:rsidRDefault="00D76C32" w:rsidP="000D5FAC">
            <w:pPr>
              <w:pStyle w:val="TAH"/>
              <w:rPr>
                <w:lang w:eastAsia="zh-CN"/>
              </w:rPr>
            </w:pPr>
            <w:r w:rsidRPr="00931575">
              <w:t>spacing (kHz)</w:t>
            </w:r>
          </w:p>
        </w:tc>
        <w:tc>
          <w:tcPr>
            <w:tcW w:w="2002" w:type="dxa"/>
            <w:tcBorders>
              <w:top w:val="nil"/>
            </w:tcBorders>
            <w:shd w:val="clear" w:color="auto" w:fill="auto"/>
          </w:tcPr>
          <w:p w14:paraId="6217F696" w14:textId="77777777" w:rsidR="00D76C32" w:rsidRPr="00931575" w:rsidRDefault="00D76C32" w:rsidP="000D5FAC">
            <w:pPr>
              <w:pStyle w:val="TAH"/>
            </w:pPr>
            <w:r w:rsidRPr="00931575">
              <w:t>measurement channel</w:t>
            </w:r>
          </w:p>
          <w:p w14:paraId="4C5BB8ED" w14:textId="77777777" w:rsidR="00D76C32" w:rsidRPr="00931575" w:rsidRDefault="00D76C32" w:rsidP="000D5FAC">
            <w:pPr>
              <w:pStyle w:val="TAH"/>
              <w:rPr>
                <w:lang w:eastAsia="zh-CN"/>
              </w:rPr>
            </w:pPr>
            <w:r w:rsidRPr="00931575">
              <w:t xml:space="preserve"> (annex A.1)</w:t>
            </w:r>
          </w:p>
        </w:tc>
        <w:tc>
          <w:tcPr>
            <w:tcW w:w="1470" w:type="dxa"/>
            <w:tcBorders>
              <w:bottom w:val="single" w:sz="4" w:space="0" w:color="auto"/>
            </w:tcBorders>
          </w:tcPr>
          <w:p w14:paraId="75D22D2B" w14:textId="77777777" w:rsidR="00D76C32" w:rsidRPr="00931575" w:rsidRDefault="00D76C32" w:rsidP="000D5FAC">
            <w:pPr>
              <w:pStyle w:val="TAH"/>
              <w:rPr>
                <w:szCs w:val="18"/>
              </w:rPr>
            </w:pPr>
            <w:r w:rsidRPr="00931575">
              <w:t>f ≤ 3.0 GHz</w:t>
            </w:r>
          </w:p>
        </w:tc>
        <w:tc>
          <w:tcPr>
            <w:tcW w:w="1470" w:type="dxa"/>
            <w:tcBorders>
              <w:bottom w:val="single" w:sz="4" w:space="0" w:color="auto"/>
            </w:tcBorders>
          </w:tcPr>
          <w:p w14:paraId="1B1BB8FE" w14:textId="77777777" w:rsidR="00D76C32" w:rsidRPr="00931575" w:rsidRDefault="00D76C32" w:rsidP="000D5FAC">
            <w:pPr>
              <w:pStyle w:val="TAH"/>
              <w:rPr>
                <w:szCs w:val="18"/>
              </w:rPr>
            </w:pPr>
            <w:r w:rsidRPr="00931575">
              <w:t>3.0 GHz &lt; f ≤ 4.2 GHz</w:t>
            </w:r>
          </w:p>
        </w:tc>
        <w:tc>
          <w:tcPr>
            <w:tcW w:w="1470" w:type="dxa"/>
            <w:tcBorders>
              <w:bottom w:val="single" w:sz="4" w:space="0" w:color="auto"/>
            </w:tcBorders>
            <w:shd w:val="clear" w:color="auto" w:fill="auto"/>
          </w:tcPr>
          <w:p w14:paraId="1194B12F" w14:textId="77777777" w:rsidR="00D76C32" w:rsidRPr="00931575" w:rsidRDefault="00D76C32" w:rsidP="000D5FAC">
            <w:pPr>
              <w:pStyle w:val="TAH"/>
              <w:rPr>
                <w:szCs w:val="18"/>
              </w:rPr>
            </w:pPr>
            <w:r w:rsidRPr="00931575">
              <w:t>4.2 GHz &lt; f ≤ 6.0 GHz</w:t>
            </w:r>
          </w:p>
        </w:tc>
      </w:tr>
      <w:tr w:rsidR="00D76C32" w:rsidRPr="00931575" w14:paraId="760F6160"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0169E35C" w14:textId="77777777" w:rsidR="00D76C32" w:rsidRPr="00931575" w:rsidRDefault="00D76C32" w:rsidP="000D5FAC">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5643E057" w14:textId="77777777" w:rsidR="00D76C32" w:rsidRPr="00931575" w:rsidRDefault="00D76C32" w:rsidP="000D5FA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50251FC" w14:textId="77777777" w:rsidR="00D76C32" w:rsidRPr="00931575" w:rsidRDefault="00D76C32" w:rsidP="000D5FAC">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450FF076" w14:textId="77777777" w:rsidR="00D76C32" w:rsidRPr="00931575" w:rsidRDefault="00D76C32" w:rsidP="000D5FA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0F88B663" w14:textId="77777777" w:rsidR="00D76C32" w:rsidRPr="00931575" w:rsidRDefault="00D76C32" w:rsidP="000D5FA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0AC9AD70" w14:textId="77777777" w:rsidR="00D76C32" w:rsidRPr="00931575" w:rsidRDefault="00D76C32" w:rsidP="000D5FAC">
            <w:pPr>
              <w:pStyle w:val="TAC"/>
            </w:pPr>
          </w:p>
        </w:tc>
      </w:tr>
      <w:tr w:rsidR="00D76C32" w:rsidRPr="00931575" w14:paraId="26E13CF7"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471788D9" w14:textId="77777777" w:rsidR="00D76C32" w:rsidRPr="00931575" w:rsidRDefault="00D76C32" w:rsidP="000D5FAC">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6CE9D91A" w14:textId="77777777" w:rsidR="00D76C32" w:rsidRPr="00931575" w:rsidRDefault="00D76C32" w:rsidP="000D5FA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23AA657" w14:textId="77777777" w:rsidR="00D76C32" w:rsidRPr="00931575" w:rsidRDefault="00D76C32" w:rsidP="000D5FAC">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7F0C4705" w14:textId="77777777" w:rsidR="00D76C32" w:rsidRPr="00931575" w:rsidRDefault="00D76C32" w:rsidP="000D5FAC">
            <w:pPr>
              <w:pStyle w:val="TAC"/>
            </w:pPr>
          </w:p>
        </w:tc>
        <w:tc>
          <w:tcPr>
            <w:tcW w:w="1470" w:type="dxa"/>
            <w:tcBorders>
              <w:top w:val="nil"/>
              <w:left w:val="single" w:sz="4" w:space="0" w:color="auto"/>
              <w:bottom w:val="nil"/>
              <w:right w:val="single" w:sz="4" w:space="0" w:color="auto"/>
            </w:tcBorders>
            <w:shd w:val="clear" w:color="auto" w:fill="auto"/>
          </w:tcPr>
          <w:p w14:paraId="150D8ED8" w14:textId="77777777" w:rsidR="00D76C32" w:rsidRPr="00931575" w:rsidRDefault="00D76C32" w:rsidP="000D5FAC">
            <w:pPr>
              <w:pStyle w:val="TAC"/>
            </w:pPr>
          </w:p>
        </w:tc>
        <w:tc>
          <w:tcPr>
            <w:tcW w:w="1470" w:type="dxa"/>
            <w:tcBorders>
              <w:top w:val="nil"/>
              <w:left w:val="single" w:sz="4" w:space="0" w:color="auto"/>
              <w:bottom w:val="nil"/>
              <w:right w:val="single" w:sz="4" w:space="0" w:color="auto"/>
            </w:tcBorders>
            <w:shd w:val="clear" w:color="auto" w:fill="auto"/>
          </w:tcPr>
          <w:p w14:paraId="442DAA0B" w14:textId="77777777" w:rsidR="00D76C32" w:rsidRPr="00931575" w:rsidRDefault="00D76C32" w:rsidP="000D5FAC">
            <w:pPr>
              <w:pStyle w:val="TAC"/>
            </w:pPr>
          </w:p>
        </w:tc>
      </w:tr>
      <w:tr w:rsidR="00D76C32" w:rsidRPr="00931575" w14:paraId="330D063D"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29ECA8D2" w14:textId="77777777" w:rsidR="00D76C32" w:rsidRPr="00931575" w:rsidRDefault="00D76C32" w:rsidP="000D5FAC">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77155900" w14:textId="77777777" w:rsidR="00D76C32" w:rsidRPr="00931575" w:rsidRDefault="00D76C32" w:rsidP="000D5FA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904579B" w14:textId="77777777" w:rsidR="00D76C32" w:rsidRPr="00931575" w:rsidRDefault="00D76C32" w:rsidP="000D5FAC">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06A17981" w14:textId="77777777" w:rsidR="00D76C32" w:rsidRPr="00931575" w:rsidRDefault="00D76C32" w:rsidP="000D5FA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7BBEF312" w14:textId="77777777" w:rsidR="00D76C32" w:rsidRPr="00931575" w:rsidRDefault="00D76C32" w:rsidP="000D5FA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677FF5FE" w14:textId="77777777" w:rsidR="00D76C32" w:rsidRPr="00931575" w:rsidRDefault="00D76C32" w:rsidP="000D5FAC">
            <w:pPr>
              <w:pStyle w:val="TAC"/>
            </w:pPr>
            <w:r w:rsidRPr="00931575">
              <w:t>Declared</w:t>
            </w:r>
          </w:p>
        </w:tc>
      </w:tr>
      <w:tr w:rsidR="00D76C32" w:rsidRPr="00931575" w14:paraId="5E37EFF2"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15B51A65" w14:textId="77777777" w:rsidR="00D76C32" w:rsidRPr="00931575" w:rsidRDefault="00D76C32" w:rsidP="000D5FAC">
            <w:pPr>
              <w:pStyle w:val="TAC"/>
            </w:pPr>
            <w:r w:rsidRPr="00931575">
              <w:t xml:space="preserve">20, 25, 30, 40, 50 </w:t>
            </w:r>
          </w:p>
        </w:tc>
        <w:tc>
          <w:tcPr>
            <w:tcW w:w="1393" w:type="dxa"/>
            <w:tcBorders>
              <w:top w:val="single" w:sz="4" w:space="0" w:color="auto"/>
              <w:left w:val="single" w:sz="4" w:space="0" w:color="auto"/>
              <w:bottom w:val="single" w:sz="4" w:space="0" w:color="auto"/>
              <w:right w:val="single" w:sz="4" w:space="0" w:color="auto"/>
            </w:tcBorders>
          </w:tcPr>
          <w:p w14:paraId="5FC24C10" w14:textId="77777777" w:rsidR="00D76C32" w:rsidRPr="00931575" w:rsidRDefault="00D76C32" w:rsidP="000D5FA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BECE492" w14:textId="77777777" w:rsidR="00D76C32" w:rsidRPr="00931575" w:rsidRDefault="00D76C32" w:rsidP="000D5FAC">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0A0977F4" w14:textId="77777777" w:rsidR="00D76C32" w:rsidRPr="00931575" w:rsidRDefault="00D76C32" w:rsidP="000D5FA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284B86FC" w14:textId="77777777" w:rsidR="00D76C32" w:rsidRPr="00931575" w:rsidRDefault="00D76C32" w:rsidP="000D5FA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748645FD" w14:textId="77777777" w:rsidR="00D76C32" w:rsidRPr="00931575" w:rsidRDefault="00D76C32" w:rsidP="000D5FAC">
            <w:pPr>
              <w:pStyle w:val="TAC"/>
            </w:pPr>
            <w:r w:rsidRPr="00931575">
              <w:t>minimum EIS</w:t>
            </w:r>
          </w:p>
        </w:tc>
      </w:tr>
      <w:tr w:rsidR="00D76C32" w:rsidRPr="00931575" w14:paraId="548F948D"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22FD0CA1" w14:textId="77777777" w:rsidR="00D76C32" w:rsidRPr="00931575" w:rsidRDefault="00D76C32" w:rsidP="000D5FAC">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60DA3DAD" w14:textId="77777777" w:rsidR="00D76C32" w:rsidRPr="00931575" w:rsidRDefault="00D76C32" w:rsidP="000D5FA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F7CF0BD" w14:textId="77777777" w:rsidR="00D76C32" w:rsidRPr="00931575" w:rsidRDefault="00D76C32" w:rsidP="000D5FAC">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672C42CC" w14:textId="77777777" w:rsidR="00D76C32" w:rsidRPr="00931575" w:rsidRDefault="00D76C32" w:rsidP="000D5FAC">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280B7888" w14:textId="77777777" w:rsidR="00D76C32" w:rsidRPr="00931575" w:rsidRDefault="00D76C32" w:rsidP="000D5FAC">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5B1BCCE0" w14:textId="77777777" w:rsidR="00D76C32" w:rsidRPr="00931575" w:rsidRDefault="00D76C32" w:rsidP="000D5FAC">
            <w:pPr>
              <w:pStyle w:val="TAC"/>
            </w:pPr>
            <w:r w:rsidRPr="00931575">
              <w:t>+ 1.6</w:t>
            </w:r>
          </w:p>
        </w:tc>
      </w:tr>
      <w:tr w:rsidR="00D76C32" w:rsidRPr="00931575" w14:paraId="1E1CE41F" w14:textId="77777777" w:rsidTr="00FE002E">
        <w:trPr>
          <w:cantSplit/>
          <w:jc w:val="center"/>
        </w:trPr>
        <w:tc>
          <w:tcPr>
            <w:tcW w:w="1826" w:type="dxa"/>
            <w:tcBorders>
              <w:top w:val="single" w:sz="4" w:space="0" w:color="auto"/>
              <w:left w:val="single" w:sz="4" w:space="0" w:color="auto"/>
              <w:bottom w:val="single" w:sz="4" w:space="0" w:color="auto"/>
              <w:right w:val="single" w:sz="4" w:space="0" w:color="auto"/>
            </w:tcBorders>
          </w:tcPr>
          <w:p w14:paraId="2342C3A2" w14:textId="77777777" w:rsidR="00D76C32" w:rsidRPr="00931575" w:rsidRDefault="00D76C32" w:rsidP="000D5FAC">
            <w:pPr>
              <w:pStyle w:val="TAC"/>
            </w:pPr>
            <w:r w:rsidRPr="00931575">
              <w:t xml:space="preserve">20, </w:t>
            </w:r>
            <w:r w:rsidRPr="00931575">
              <w:rPr>
                <w:rFonts w:hint="eastAsia"/>
                <w:lang w:val="en-US" w:eastAsia="zh-CN"/>
              </w:rPr>
              <w:t xml:space="preserve">25, 30, </w:t>
            </w:r>
            <w:r w:rsidRPr="00931575">
              <w:t xml:space="preserve">40, 50, 60, 70, 80, 90, 100 </w:t>
            </w:r>
          </w:p>
        </w:tc>
        <w:tc>
          <w:tcPr>
            <w:tcW w:w="1393" w:type="dxa"/>
            <w:tcBorders>
              <w:top w:val="single" w:sz="4" w:space="0" w:color="auto"/>
              <w:left w:val="single" w:sz="4" w:space="0" w:color="auto"/>
              <w:bottom w:val="single" w:sz="4" w:space="0" w:color="auto"/>
              <w:right w:val="single" w:sz="4" w:space="0" w:color="auto"/>
            </w:tcBorders>
          </w:tcPr>
          <w:p w14:paraId="5357F298" w14:textId="77777777" w:rsidR="00D76C32" w:rsidRPr="00931575" w:rsidRDefault="00D76C32" w:rsidP="000D5FA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0029BC4" w14:textId="77777777" w:rsidR="00D76C32" w:rsidRPr="00931575" w:rsidRDefault="00D76C32" w:rsidP="000D5FAC">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2F1E9348" w14:textId="77777777" w:rsidR="00D76C32" w:rsidRPr="00931575" w:rsidRDefault="00D76C32" w:rsidP="000D5FA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43050C58" w14:textId="77777777" w:rsidR="00D76C32" w:rsidRPr="00931575" w:rsidRDefault="00D76C32" w:rsidP="000D5FA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3B767FB" w14:textId="77777777" w:rsidR="00D76C32" w:rsidRPr="00931575" w:rsidRDefault="00D76C32" w:rsidP="000D5FAC">
            <w:pPr>
              <w:pStyle w:val="TAC"/>
            </w:pPr>
          </w:p>
        </w:tc>
      </w:tr>
      <w:tr w:rsidR="00D76C32" w:rsidRPr="00931575" w14:paraId="1D8E0687" w14:textId="77777777" w:rsidTr="00FE002E">
        <w:trPr>
          <w:cantSplit/>
          <w:jc w:val="center"/>
        </w:trPr>
        <w:tc>
          <w:tcPr>
            <w:tcW w:w="9631" w:type="dxa"/>
            <w:gridSpan w:val="6"/>
          </w:tcPr>
          <w:p w14:paraId="55684E3B" w14:textId="77777777" w:rsidR="00D76C32" w:rsidRPr="00931575" w:rsidRDefault="00D76C32" w:rsidP="000D5FA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D6E519A" w14:textId="77777777" w:rsidR="00712D96" w:rsidRDefault="00712D96" w:rsidP="00FE002E">
      <w:pPr>
        <w:keepNext/>
        <w:keepLines/>
        <w:spacing w:before="60" w:line="259" w:lineRule="auto"/>
        <w:jc w:val="center"/>
        <w:rPr>
          <w:ins w:id="124" w:author="Aurelian Bria" w:date="2021-05-24T23:03:00Z"/>
          <w:rFonts w:ascii="Arial" w:hAnsi="Arial"/>
          <w:b/>
        </w:rPr>
      </w:pPr>
    </w:p>
    <w:p w14:paraId="19F8630F" w14:textId="277B8C15" w:rsidR="00FE002E" w:rsidRPr="00FE002E" w:rsidRDefault="00FE002E" w:rsidP="00FE002E">
      <w:pPr>
        <w:keepNext/>
        <w:keepLines/>
        <w:spacing w:before="60" w:line="259" w:lineRule="auto"/>
        <w:jc w:val="center"/>
        <w:rPr>
          <w:ins w:id="125" w:author="Aurelian Bria" w:date="2021-05-24T23:03:00Z"/>
          <w:rFonts w:ascii="Arial" w:hAnsi="Arial"/>
          <w:b/>
        </w:rPr>
      </w:pPr>
      <w:ins w:id="126" w:author="Aurelian Bria" w:date="2021-05-24T23:03:00Z">
        <w:r w:rsidRPr="00FE002E">
          <w:rPr>
            <w:rFonts w:ascii="Arial" w:hAnsi="Arial"/>
            <w:b/>
          </w:rPr>
          <w:t>Table 7.2.</w:t>
        </w:r>
        <w:r w:rsidRPr="00FE002E">
          <w:rPr>
            <w:rFonts w:ascii="Arial" w:eastAsia="SimSun" w:hAnsi="Arial" w:hint="eastAsia"/>
            <w:b/>
            <w:lang w:val="en-US" w:eastAsia="zh-CN"/>
          </w:rPr>
          <w:t>5</w:t>
        </w:r>
        <w:r w:rsidRPr="00FE002E">
          <w:rPr>
            <w:rFonts w:ascii="Arial" w:hAnsi="Arial"/>
            <w:b/>
          </w:rPr>
          <w:t>-</w:t>
        </w:r>
        <w:r>
          <w:rPr>
            <w:rFonts w:ascii="Arial" w:hAnsi="Arial"/>
            <w:b/>
          </w:rPr>
          <w:t>2</w:t>
        </w:r>
        <w:r w:rsidRPr="00FE002E">
          <w:rPr>
            <w:rFonts w:ascii="Arial" w:hAnsi="Arial"/>
            <w:b/>
          </w:rPr>
          <w:t xml:space="preserve">: </w:t>
        </w:r>
      </w:ins>
      <w:ins w:id="127" w:author="Aurelian Bria" w:date="2021-05-24T23:04:00Z">
        <w:r w:rsidR="00712D96">
          <w:rPr>
            <w:rFonts w:ascii="Arial" w:hAnsi="Arial"/>
            <w:b/>
          </w:rPr>
          <w:t>EIS</w:t>
        </w:r>
      </w:ins>
      <w:ins w:id="128" w:author="Aurelian Bria" w:date="2021-05-24T23:03:00Z">
        <w:r w:rsidRPr="00FE002E">
          <w:rPr>
            <w:rFonts w:ascii="Arial" w:hAnsi="Arial"/>
            <w:b/>
          </w:rPr>
          <w:t xml:space="preserve"> levels for band n46</w:t>
        </w:r>
      </w:ins>
      <w:ins w:id="129" w:author="Aurelian Bria" w:date="2021-05-24T23:09:00Z">
        <w:r w:rsidR="00C02D29">
          <w:rPr>
            <w:rFonts w:ascii="Arial" w:hAnsi="Arial"/>
            <w:b/>
          </w:rPr>
          <w:t>, for BS Type 1-H</w:t>
        </w:r>
      </w:ins>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FE002E" w:rsidRPr="00FE002E" w14:paraId="3003B329" w14:textId="77777777" w:rsidTr="000D5FAC">
        <w:trPr>
          <w:cantSplit/>
          <w:jc w:val="center"/>
          <w:ins w:id="130" w:author="Aurelian Bria" w:date="2021-05-24T23:03:00Z"/>
        </w:trPr>
        <w:tc>
          <w:tcPr>
            <w:tcW w:w="2263" w:type="dxa"/>
            <w:tcBorders>
              <w:bottom w:val="single" w:sz="4" w:space="0" w:color="auto"/>
            </w:tcBorders>
          </w:tcPr>
          <w:p w14:paraId="68FD038C" w14:textId="77777777" w:rsidR="00FE002E" w:rsidRPr="00FE002E" w:rsidRDefault="00FE002E" w:rsidP="001C04F5">
            <w:pPr>
              <w:pStyle w:val="TAH"/>
              <w:rPr>
                <w:ins w:id="131" w:author="Aurelian Bria" w:date="2021-05-24T23:03:00Z"/>
              </w:rPr>
            </w:pPr>
            <w:ins w:id="132" w:author="Aurelian Bria" w:date="2021-05-24T23:03:00Z">
              <w:r w:rsidRPr="00FE002E">
                <w:t>BS channel bandwidth (MHz)</w:t>
              </w:r>
            </w:ins>
          </w:p>
        </w:tc>
        <w:tc>
          <w:tcPr>
            <w:tcW w:w="1701" w:type="dxa"/>
            <w:tcBorders>
              <w:bottom w:val="single" w:sz="4" w:space="0" w:color="auto"/>
            </w:tcBorders>
          </w:tcPr>
          <w:p w14:paraId="4D7E0E8A" w14:textId="77777777" w:rsidR="00FE002E" w:rsidRPr="00FE002E" w:rsidRDefault="00FE002E" w:rsidP="001C04F5">
            <w:pPr>
              <w:pStyle w:val="TAH"/>
              <w:rPr>
                <w:ins w:id="133" w:author="Aurelian Bria" w:date="2021-05-24T23:03:00Z"/>
              </w:rPr>
            </w:pPr>
            <w:ins w:id="134" w:author="Aurelian Bria" w:date="2021-05-24T23:03:00Z">
              <w:r w:rsidRPr="00FE002E">
                <w:t>Sub-carrier spacing (kHz)</w:t>
              </w:r>
            </w:ins>
          </w:p>
        </w:tc>
        <w:tc>
          <w:tcPr>
            <w:tcW w:w="3119" w:type="dxa"/>
          </w:tcPr>
          <w:p w14:paraId="7800A78F" w14:textId="77777777" w:rsidR="00FE002E" w:rsidRPr="00FE002E" w:rsidRDefault="00FE002E" w:rsidP="001C04F5">
            <w:pPr>
              <w:pStyle w:val="TAH"/>
              <w:rPr>
                <w:ins w:id="135" w:author="Aurelian Bria" w:date="2021-05-24T23:03:00Z"/>
              </w:rPr>
            </w:pPr>
            <w:ins w:id="136" w:author="Aurelian Bria" w:date="2021-05-24T23:03:00Z">
              <w:r w:rsidRPr="00FE002E">
                <w:t>Reference measurement channel</w:t>
              </w:r>
            </w:ins>
          </w:p>
        </w:tc>
        <w:tc>
          <w:tcPr>
            <w:tcW w:w="2546" w:type="dxa"/>
          </w:tcPr>
          <w:p w14:paraId="5FED5C88" w14:textId="090A3B02" w:rsidR="00FE002E" w:rsidRPr="00FE002E" w:rsidRDefault="00712D96" w:rsidP="001C04F5">
            <w:pPr>
              <w:pStyle w:val="TAH"/>
              <w:rPr>
                <w:ins w:id="137" w:author="Aurelian Bria" w:date="2021-05-24T23:03:00Z"/>
              </w:rPr>
            </w:pPr>
            <w:ins w:id="138" w:author="Aurelian Bria" w:date="2021-05-24T23:04:00Z">
              <w:r w:rsidRPr="00931575">
                <w:t>OTA sensitivity level,</w:t>
              </w:r>
              <w:r w:rsidRPr="00931575">
                <w:rPr>
                  <w:bCs/>
                  <w:szCs w:val="18"/>
                </w:rPr>
                <w:t xml:space="preserve"> EIS (dBm)</w:t>
              </w:r>
            </w:ins>
          </w:p>
        </w:tc>
      </w:tr>
      <w:tr w:rsidR="00610BD8" w:rsidRPr="00FE002E" w14:paraId="22E59C9B" w14:textId="77777777" w:rsidTr="00610BD8">
        <w:trPr>
          <w:cantSplit/>
          <w:jc w:val="center"/>
          <w:ins w:id="139" w:author="Aurelian Bria" w:date="2021-05-24T23:03:00Z"/>
        </w:trPr>
        <w:tc>
          <w:tcPr>
            <w:tcW w:w="2263" w:type="dxa"/>
            <w:tcBorders>
              <w:bottom w:val="nil"/>
            </w:tcBorders>
            <w:vAlign w:val="center"/>
          </w:tcPr>
          <w:p w14:paraId="18FCF900" w14:textId="77777777" w:rsidR="00610BD8" w:rsidRPr="00FE002E" w:rsidRDefault="00610BD8" w:rsidP="00610BD8">
            <w:pPr>
              <w:keepNext/>
              <w:keepLines/>
              <w:spacing w:after="0"/>
              <w:jc w:val="center"/>
              <w:rPr>
                <w:ins w:id="140" w:author="Aurelian Bria" w:date="2021-05-24T23:03:00Z"/>
                <w:rFonts w:ascii="Arial" w:hAnsi="Arial"/>
                <w:sz w:val="18"/>
              </w:rPr>
            </w:pPr>
            <w:ins w:id="141" w:author="Aurelian Bria" w:date="2021-05-24T23:03:00Z">
              <w:r w:rsidRPr="00FE002E">
                <w:rPr>
                  <w:rFonts w:ascii="Arial" w:hAnsi="Arial" w:cs="Arial" w:hint="eastAsia"/>
                  <w:sz w:val="18"/>
                  <w:lang w:val="en-US" w:eastAsia="zh-CN"/>
                </w:rPr>
                <w:t>10</w:t>
              </w:r>
            </w:ins>
          </w:p>
        </w:tc>
        <w:tc>
          <w:tcPr>
            <w:tcW w:w="1701" w:type="dxa"/>
            <w:tcBorders>
              <w:bottom w:val="single" w:sz="4" w:space="0" w:color="auto"/>
            </w:tcBorders>
          </w:tcPr>
          <w:p w14:paraId="3BE924F4" w14:textId="77777777" w:rsidR="00610BD8" w:rsidRPr="00FE002E" w:rsidRDefault="00610BD8" w:rsidP="00610BD8">
            <w:pPr>
              <w:keepNext/>
              <w:keepLines/>
              <w:spacing w:after="0"/>
              <w:jc w:val="center"/>
              <w:rPr>
                <w:ins w:id="142" w:author="Aurelian Bria" w:date="2021-05-24T23:03:00Z"/>
                <w:rFonts w:ascii="Arial" w:hAnsi="Arial"/>
                <w:sz w:val="18"/>
              </w:rPr>
            </w:pPr>
            <w:ins w:id="143" w:author="Aurelian Bria" w:date="2021-05-24T23:03:00Z">
              <w:r w:rsidRPr="00FE002E">
                <w:rPr>
                  <w:rFonts w:ascii="Arial" w:hAnsi="Arial" w:cs="Arial"/>
                  <w:sz w:val="18"/>
                  <w:lang w:eastAsia="zh-CN"/>
                </w:rPr>
                <w:t>15</w:t>
              </w:r>
            </w:ins>
          </w:p>
        </w:tc>
        <w:tc>
          <w:tcPr>
            <w:tcW w:w="3119" w:type="dxa"/>
            <w:vAlign w:val="center"/>
          </w:tcPr>
          <w:p w14:paraId="7A3B8811" w14:textId="77777777" w:rsidR="00610BD8" w:rsidRPr="00FE002E" w:rsidRDefault="00610BD8" w:rsidP="00610BD8">
            <w:pPr>
              <w:keepNext/>
              <w:keepLines/>
              <w:spacing w:after="0"/>
              <w:jc w:val="center"/>
              <w:rPr>
                <w:ins w:id="144" w:author="Aurelian Bria" w:date="2021-05-24T23:03:00Z"/>
                <w:rFonts w:ascii="Arial" w:hAnsi="Arial"/>
                <w:sz w:val="18"/>
              </w:rPr>
            </w:pPr>
            <w:ins w:id="145" w:author="Aurelian Bria" w:date="2021-05-24T23:03:00Z">
              <w:r w:rsidRPr="00FE002E">
                <w:rPr>
                  <w:rFonts w:ascii="Arial" w:hAnsi="Arial" w:cs="Arial"/>
                  <w:sz w:val="18"/>
                  <w:lang w:eastAsia="zh-CN"/>
                </w:rPr>
                <w:t>G-FR1-A1-1</w:t>
              </w:r>
              <w:r w:rsidRPr="00FE002E">
                <w:rPr>
                  <w:rFonts w:ascii="Arial" w:hAnsi="Arial" w:cs="Arial"/>
                  <w:sz w:val="18"/>
                  <w:lang w:val="en-US" w:eastAsia="zh-CN"/>
                </w:rPr>
                <w:t>2 (NOTE 2)</w:t>
              </w:r>
            </w:ins>
          </w:p>
        </w:tc>
        <w:tc>
          <w:tcPr>
            <w:tcW w:w="2546" w:type="dxa"/>
            <w:vMerge w:val="restart"/>
          </w:tcPr>
          <w:p w14:paraId="31F3D143" w14:textId="77777777" w:rsidR="00610BD8" w:rsidRPr="00610BD8" w:rsidRDefault="00610BD8" w:rsidP="00610BD8">
            <w:pPr>
              <w:pStyle w:val="TAC"/>
              <w:rPr>
                <w:ins w:id="146" w:author="Aurelian Bria" w:date="2021-05-24T23:07:00Z"/>
                <w:rFonts w:eastAsia="Times New Roman"/>
              </w:rPr>
            </w:pPr>
            <w:ins w:id="147" w:author="Aurelian Bria" w:date="2021-05-24T23:07:00Z">
              <w:r w:rsidRPr="00610BD8">
                <w:rPr>
                  <w:rFonts w:eastAsia="Times New Roman"/>
                </w:rPr>
                <w:t>Declared</w:t>
              </w:r>
            </w:ins>
          </w:p>
          <w:p w14:paraId="53A1D765" w14:textId="77777777" w:rsidR="00610BD8" w:rsidRPr="00610BD8" w:rsidRDefault="00610BD8" w:rsidP="00610BD8">
            <w:pPr>
              <w:pStyle w:val="TAC"/>
              <w:rPr>
                <w:ins w:id="148" w:author="Aurelian Bria" w:date="2021-05-24T23:07:00Z"/>
                <w:rFonts w:eastAsia="Times New Roman"/>
              </w:rPr>
            </w:pPr>
            <w:ins w:id="149" w:author="Aurelian Bria" w:date="2021-05-24T23:07:00Z">
              <w:r w:rsidRPr="00610BD8">
                <w:rPr>
                  <w:rFonts w:eastAsia="Times New Roman"/>
                </w:rPr>
                <w:t>minimum EIS</w:t>
              </w:r>
            </w:ins>
          </w:p>
          <w:p w14:paraId="58DFF5CD" w14:textId="02D11178" w:rsidR="00610BD8" w:rsidRPr="00FE002E" w:rsidRDefault="00610BD8" w:rsidP="00610BD8">
            <w:pPr>
              <w:pStyle w:val="TAC"/>
              <w:rPr>
                <w:ins w:id="150" w:author="Aurelian Bria" w:date="2021-05-24T23:03:00Z"/>
                <w:rFonts w:cs="Arial"/>
                <w:lang w:val="en-US" w:eastAsia="zh-CN"/>
              </w:rPr>
            </w:pPr>
            <w:ins w:id="151" w:author="Aurelian Bria" w:date="2021-05-24T23:07:00Z">
              <w:r w:rsidRPr="00610BD8">
                <w:rPr>
                  <w:rFonts w:eastAsia="Times New Roman"/>
                </w:rPr>
                <w:t>+ 1.6</w:t>
              </w:r>
            </w:ins>
          </w:p>
        </w:tc>
      </w:tr>
      <w:tr w:rsidR="00610BD8" w:rsidRPr="00FE002E" w14:paraId="45FC7E77" w14:textId="77777777" w:rsidTr="00610BD8">
        <w:trPr>
          <w:cantSplit/>
          <w:jc w:val="center"/>
          <w:ins w:id="152" w:author="Aurelian Bria" w:date="2021-05-24T23:03:00Z"/>
        </w:trPr>
        <w:tc>
          <w:tcPr>
            <w:tcW w:w="2263" w:type="dxa"/>
            <w:tcBorders>
              <w:top w:val="nil"/>
              <w:bottom w:val="nil"/>
            </w:tcBorders>
            <w:vAlign w:val="center"/>
          </w:tcPr>
          <w:p w14:paraId="5DB5A5B2" w14:textId="77777777" w:rsidR="00610BD8" w:rsidRPr="00FE002E" w:rsidRDefault="00610BD8" w:rsidP="00610BD8">
            <w:pPr>
              <w:keepNext/>
              <w:keepLines/>
              <w:spacing w:after="0"/>
              <w:jc w:val="center"/>
              <w:rPr>
                <w:ins w:id="153" w:author="Aurelian Bria" w:date="2021-05-24T23:03:00Z"/>
                <w:rFonts w:ascii="Arial" w:hAnsi="Arial"/>
                <w:sz w:val="18"/>
              </w:rPr>
            </w:pPr>
          </w:p>
        </w:tc>
        <w:tc>
          <w:tcPr>
            <w:tcW w:w="1701" w:type="dxa"/>
            <w:tcBorders>
              <w:top w:val="single" w:sz="4" w:space="0" w:color="auto"/>
            </w:tcBorders>
          </w:tcPr>
          <w:p w14:paraId="1CA29122" w14:textId="77777777" w:rsidR="00610BD8" w:rsidRPr="00FE002E" w:rsidRDefault="00610BD8" w:rsidP="00610BD8">
            <w:pPr>
              <w:keepNext/>
              <w:keepLines/>
              <w:spacing w:after="0"/>
              <w:jc w:val="center"/>
              <w:rPr>
                <w:ins w:id="154" w:author="Aurelian Bria" w:date="2021-05-24T23:03:00Z"/>
                <w:rFonts w:ascii="Arial" w:hAnsi="Arial"/>
                <w:sz w:val="18"/>
              </w:rPr>
            </w:pPr>
            <w:ins w:id="155" w:author="Aurelian Bria" w:date="2021-05-24T23:03:00Z">
              <w:r w:rsidRPr="00FE002E">
                <w:rPr>
                  <w:rFonts w:ascii="Arial" w:hAnsi="Arial" w:cs="Arial"/>
                  <w:sz w:val="18"/>
                  <w:lang w:eastAsia="zh-CN"/>
                </w:rPr>
                <w:t>30</w:t>
              </w:r>
            </w:ins>
          </w:p>
        </w:tc>
        <w:tc>
          <w:tcPr>
            <w:tcW w:w="3119" w:type="dxa"/>
            <w:vAlign w:val="center"/>
          </w:tcPr>
          <w:p w14:paraId="23A6754F" w14:textId="77777777" w:rsidR="00610BD8" w:rsidRPr="00FE002E" w:rsidRDefault="00610BD8" w:rsidP="00610BD8">
            <w:pPr>
              <w:keepNext/>
              <w:keepLines/>
              <w:spacing w:after="0"/>
              <w:jc w:val="center"/>
              <w:rPr>
                <w:ins w:id="156" w:author="Aurelian Bria" w:date="2021-05-24T23:03:00Z"/>
                <w:rFonts w:ascii="Arial" w:hAnsi="Arial"/>
                <w:sz w:val="18"/>
              </w:rPr>
            </w:pPr>
            <w:ins w:id="157"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3 (NOTE 2)</w:t>
              </w:r>
            </w:ins>
          </w:p>
        </w:tc>
        <w:tc>
          <w:tcPr>
            <w:tcW w:w="2546" w:type="dxa"/>
            <w:vMerge/>
          </w:tcPr>
          <w:p w14:paraId="43EF14C4" w14:textId="3161DF68" w:rsidR="00610BD8" w:rsidRPr="00FE002E" w:rsidRDefault="00610BD8" w:rsidP="00610BD8">
            <w:pPr>
              <w:keepNext/>
              <w:keepLines/>
              <w:spacing w:after="0"/>
              <w:jc w:val="center"/>
              <w:textAlignment w:val="bottom"/>
              <w:rPr>
                <w:ins w:id="158" w:author="Aurelian Bria" w:date="2021-05-24T23:03:00Z"/>
                <w:rFonts w:ascii="Arial" w:hAnsi="Arial" w:cs="Arial"/>
                <w:sz w:val="18"/>
                <w:lang w:val="en-US" w:eastAsia="zh-CN"/>
              </w:rPr>
            </w:pPr>
          </w:p>
        </w:tc>
      </w:tr>
      <w:tr w:rsidR="00610BD8" w:rsidRPr="00FE002E" w14:paraId="3F733BB5" w14:textId="77777777" w:rsidTr="00610BD8">
        <w:trPr>
          <w:cantSplit/>
          <w:jc w:val="center"/>
          <w:ins w:id="159" w:author="Aurelian Bria" w:date="2021-05-24T23:03:00Z"/>
        </w:trPr>
        <w:tc>
          <w:tcPr>
            <w:tcW w:w="2263" w:type="dxa"/>
            <w:tcBorders>
              <w:top w:val="nil"/>
              <w:bottom w:val="single" w:sz="4" w:space="0" w:color="auto"/>
            </w:tcBorders>
            <w:vAlign w:val="center"/>
          </w:tcPr>
          <w:p w14:paraId="028C7E37" w14:textId="77777777" w:rsidR="00610BD8" w:rsidRPr="00FE002E" w:rsidRDefault="00610BD8" w:rsidP="00610BD8">
            <w:pPr>
              <w:keepNext/>
              <w:keepLines/>
              <w:spacing w:after="0"/>
              <w:jc w:val="center"/>
              <w:rPr>
                <w:ins w:id="160" w:author="Aurelian Bria" w:date="2021-05-24T23:03:00Z"/>
                <w:rFonts w:ascii="Arial" w:hAnsi="Arial"/>
                <w:sz w:val="18"/>
              </w:rPr>
            </w:pPr>
          </w:p>
        </w:tc>
        <w:tc>
          <w:tcPr>
            <w:tcW w:w="1701" w:type="dxa"/>
            <w:tcBorders>
              <w:top w:val="single" w:sz="4" w:space="0" w:color="auto"/>
            </w:tcBorders>
          </w:tcPr>
          <w:p w14:paraId="62D2B56E" w14:textId="77777777" w:rsidR="00610BD8" w:rsidRPr="00FE002E" w:rsidRDefault="00610BD8" w:rsidP="00610BD8">
            <w:pPr>
              <w:keepNext/>
              <w:keepLines/>
              <w:spacing w:after="0"/>
              <w:jc w:val="center"/>
              <w:rPr>
                <w:ins w:id="161" w:author="Aurelian Bria" w:date="2021-05-24T23:03:00Z"/>
                <w:rFonts w:ascii="Arial" w:hAnsi="Arial" w:cs="Arial"/>
                <w:sz w:val="18"/>
                <w:lang w:val="en-US" w:eastAsia="zh-CN"/>
              </w:rPr>
            </w:pPr>
            <w:ins w:id="162" w:author="Aurelian Bria" w:date="2021-05-24T23:03:00Z">
              <w:r w:rsidRPr="00FE002E">
                <w:rPr>
                  <w:rFonts w:ascii="Arial" w:hAnsi="Arial" w:cs="Arial"/>
                  <w:sz w:val="18"/>
                  <w:lang w:val="en-US" w:eastAsia="zh-CN"/>
                </w:rPr>
                <w:t>60</w:t>
              </w:r>
            </w:ins>
          </w:p>
        </w:tc>
        <w:tc>
          <w:tcPr>
            <w:tcW w:w="3119" w:type="dxa"/>
          </w:tcPr>
          <w:p w14:paraId="488738AB" w14:textId="77777777" w:rsidR="00610BD8" w:rsidRPr="00FE002E" w:rsidRDefault="00610BD8" w:rsidP="00610BD8">
            <w:pPr>
              <w:keepNext/>
              <w:keepLines/>
              <w:spacing w:after="0"/>
              <w:jc w:val="center"/>
              <w:rPr>
                <w:ins w:id="163" w:author="Aurelian Bria" w:date="2021-05-24T23:03:00Z"/>
                <w:rFonts w:ascii="Arial" w:hAnsi="Arial" w:cs="Arial"/>
                <w:sz w:val="18"/>
                <w:lang w:val="en-US" w:eastAsia="zh-CN"/>
              </w:rPr>
            </w:pPr>
            <w:ins w:id="164" w:author="Aurelian Bria" w:date="2021-05-24T23:03:00Z">
              <w:r w:rsidRPr="00FE002E">
                <w:rPr>
                  <w:rFonts w:ascii="Arial" w:hAnsi="Arial" w:cs="Arial"/>
                  <w:sz w:val="18"/>
                  <w:lang w:val="en-US" w:eastAsia="zh-CN"/>
                </w:rPr>
                <w:t>G-FR1-A1-3 (NOTE 1)</w:t>
              </w:r>
            </w:ins>
          </w:p>
        </w:tc>
        <w:tc>
          <w:tcPr>
            <w:tcW w:w="2546" w:type="dxa"/>
            <w:vMerge/>
          </w:tcPr>
          <w:p w14:paraId="0695E4B2" w14:textId="73FB8BFB" w:rsidR="00610BD8" w:rsidRPr="00FE002E" w:rsidRDefault="00610BD8" w:rsidP="00610BD8">
            <w:pPr>
              <w:keepNext/>
              <w:keepLines/>
              <w:spacing w:after="0"/>
              <w:jc w:val="center"/>
              <w:textAlignment w:val="bottom"/>
              <w:rPr>
                <w:ins w:id="165" w:author="Aurelian Bria" w:date="2021-05-24T23:03:00Z"/>
                <w:rFonts w:ascii="Arial" w:hAnsi="Arial" w:cs="Arial"/>
                <w:sz w:val="18"/>
                <w:lang w:val="en-US" w:eastAsia="zh-CN"/>
              </w:rPr>
            </w:pPr>
          </w:p>
        </w:tc>
      </w:tr>
      <w:tr w:rsidR="00610BD8" w:rsidRPr="00FE002E" w14:paraId="5A1E0FE2" w14:textId="77777777" w:rsidTr="000D5FAC">
        <w:trPr>
          <w:cantSplit/>
          <w:jc w:val="center"/>
          <w:ins w:id="166" w:author="Aurelian Bria" w:date="2021-05-24T23:03:00Z"/>
        </w:trPr>
        <w:tc>
          <w:tcPr>
            <w:tcW w:w="2263" w:type="dxa"/>
            <w:tcBorders>
              <w:bottom w:val="nil"/>
            </w:tcBorders>
            <w:vAlign w:val="center"/>
          </w:tcPr>
          <w:p w14:paraId="42C66DB0" w14:textId="77777777" w:rsidR="00610BD8" w:rsidRPr="00FE002E" w:rsidRDefault="00610BD8" w:rsidP="00610BD8">
            <w:pPr>
              <w:keepNext/>
              <w:keepLines/>
              <w:spacing w:after="0"/>
              <w:jc w:val="center"/>
              <w:rPr>
                <w:ins w:id="167" w:author="Aurelian Bria" w:date="2021-05-24T23:03:00Z"/>
                <w:rFonts w:ascii="Arial" w:hAnsi="Arial"/>
                <w:sz w:val="18"/>
              </w:rPr>
            </w:pPr>
            <w:ins w:id="168" w:author="Aurelian Bria" w:date="2021-05-24T23:03:00Z">
              <w:r w:rsidRPr="00FE002E">
                <w:rPr>
                  <w:rFonts w:ascii="Arial" w:hAnsi="Arial" w:cs="Arial" w:hint="eastAsia"/>
                  <w:sz w:val="18"/>
                  <w:lang w:val="en-US" w:eastAsia="zh-CN"/>
                </w:rPr>
                <w:t>20</w:t>
              </w:r>
            </w:ins>
          </w:p>
        </w:tc>
        <w:tc>
          <w:tcPr>
            <w:tcW w:w="1701" w:type="dxa"/>
          </w:tcPr>
          <w:p w14:paraId="516AD818" w14:textId="77777777" w:rsidR="00610BD8" w:rsidRPr="00FE002E" w:rsidRDefault="00610BD8" w:rsidP="00610BD8">
            <w:pPr>
              <w:keepNext/>
              <w:keepLines/>
              <w:spacing w:after="0"/>
              <w:jc w:val="center"/>
              <w:rPr>
                <w:ins w:id="169" w:author="Aurelian Bria" w:date="2021-05-24T23:03:00Z"/>
                <w:rFonts w:ascii="Arial" w:hAnsi="Arial"/>
                <w:sz w:val="18"/>
              </w:rPr>
            </w:pPr>
            <w:ins w:id="170" w:author="Aurelian Bria" w:date="2021-05-24T23:03:00Z">
              <w:r w:rsidRPr="00FE002E">
                <w:rPr>
                  <w:rFonts w:ascii="Arial" w:hAnsi="Arial" w:cs="Arial"/>
                  <w:sz w:val="18"/>
                  <w:lang w:eastAsia="zh-CN"/>
                </w:rPr>
                <w:t>15</w:t>
              </w:r>
            </w:ins>
          </w:p>
        </w:tc>
        <w:tc>
          <w:tcPr>
            <w:tcW w:w="3119" w:type="dxa"/>
            <w:vAlign w:val="center"/>
          </w:tcPr>
          <w:p w14:paraId="0AF104C9" w14:textId="77777777" w:rsidR="00610BD8" w:rsidRPr="00FE002E" w:rsidRDefault="00610BD8" w:rsidP="00610BD8">
            <w:pPr>
              <w:keepNext/>
              <w:keepLines/>
              <w:spacing w:after="0"/>
              <w:jc w:val="center"/>
              <w:rPr>
                <w:ins w:id="171" w:author="Aurelian Bria" w:date="2021-05-24T23:03:00Z"/>
                <w:rFonts w:ascii="Arial" w:hAnsi="Arial"/>
                <w:sz w:val="18"/>
              </w:rPr>
            </w:pPr>
            <w:ins w:id="172"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4 (NOTE 2)</w:t>
              </w:r>
            </w:ins>
          </w:p>
        </w:tc>
        <w:tc>
          <w:tcPr>
            <w:tcW w:w="2546" w:type="dxa"/>
            <w:vMerge/>
            <w:vAlign w:val="bottom"/>
          </w:tcPr>
          <w:p w14:paraId="5B51545B" w14:textId="61D7D7A8" w:rsidR="00610BD8" w:rsidRPr="00FE002E" w:rsidRDefault="00610BD8" w:rsidP="00610BD8">
            <w:pPr>
              <w:keepNext/>
              <w:keepLines/>
              <w:spacing w:after="0"/>
              <w:jc w:val="center"/>
              <w:textAlignment w:val="bottom"/>
              <w:rPr>
                <w:ins w:id="173" w:author="Aurelian Bria" w:date="2021-05-24T23:03:00Z"/>
                <w:rFonts w:ascii="Arial" w:hAnsi="Arial" w:cs="Arial"/>
                <w:sz w:val="18"/>
                <w:lang w:val="en-US" w:eastAsia="zh-CN"/>
              </w:rPr>
            </w:pPr>
          </w:p>
        </w:tc>
      </w:tr>
      <w:tr w:rsidR="00610BD8" w:rsidRPr="00FE002E" w14:paraId="6603F738" w14:textId="77777777" w:rsidTr="000D5FAC">
        <w:trPr>
          <w:cantSplit/>
          <w:jc w:val="center"/>
          <w:ins w:id="174" w:author="Aurelian Bria" w:date="2021-05-24T23:03:00Z"/>
        </w:trPr>
        <w:tc>
          <w:tcPr>
            <w:tcW w:w="2263" w:type="dxa"/>
            <w:tcBorders>
              <w:top w:val="nil"/>
              <w:bottom w:val="nil"/>
            </w:tcBorders>
            <w:vAlign w:val="center"/>
          </w:tcPr>
          <w:p w14:paraId="4E542F5C" w14:textId="77777777" w:rsidR="00610BD8" w:rsidRPr="00FE002E" w:rsidRDefault="00610BD8" w:rsidP="00610BD8">
            <w:pPr>
              <w:keepNext/>
              <w:keepLines/>
              <w:spacing w:after="0"/>
              <w:jc w:val="center"/>
              <w:rPr>
                <w:ins w:id="175" w:author="Aurelian Bria" w:date="2021-05-24T23:03:00Z"/>
                <w:rFonts w:ascii="Arial" w:hAnsi="Arial"/>
                <w:sz w:val="18"/>
              </w:rPr>
            </w:pPr>
          </w:p>
        </w:tc>
        <w:tc>
          <w:tcPr>
            <w:tcW w:w="1701" w:type="dxa"/>
            <w:tcBorders>
              <w:bottom w:val="single" w:sz="4" w:space="0" w:color="auto"/>
            </w:tcBorders>
          </w:tcPr>
          <w:p w14:paraId="0EA9C999" w14:textId="77777777" w:rsidR="00610BD8" w:rsidRPr="00FE002E" w:rsidRDefault="00610BD8" w:rsidP="00610BD8">
            <w:pPr>
              <w:keepNext/>
              <w:keepLines/>
              <w:spacing w:after="0"/>
              <w:jc w:val="center"/>
              <w:rPr>
                <w:ins w:id="176" w:author="Aurelian Bria" w:date="2021-05-24T23:03:00Z"/>
                <w:rFonts w:ascii="Arial" w:hAnsi="Arial"/>
                <w:sz w:val="18"/>
              </w:rPr>
            </w:pPr>
            <w:ins w:id="177" w:author="Aurelian Bria" w:date="2021-05-24T23:03:00Z">
              <w:r w:rsidRPr="00FE002E">
                <w:rPr>
                  <w:rFonts w:ascii="Arial" w:hAnsi="Arial" w:cs="Arial"/>
                  <w:sz w:val="18"/>
                  <w:lang w:eastAsia="zh-CN"/>
                </w:rPr>
                <w:t>30</w:t>
              </w:r>
            </w:ins>
          </w:p>
        </w:tc>
        <w:tc>
          <w:tcPr>
            <w:tcW w:w="3119" w:type="dxa"/>
            <w:vAlign w:val="center"/>
          </w:tcPr>
          <w:p w14:paraId="22A798A6" w14:textId="77777777" w:rsidR="00610BD8" w:rsidRPr="00FE002E" w:rsidRDefault="00610BD8" w:rsidP="00610BD8">
            <w:pPr>
              <w:keepNext/>
              <w:keepLines/>
              <w:spacing w:after="0"/>
              <w:jc w:val="center"/>
              <w:rPr>
                <w:ins w:id="178" w:author="Aurelian Bria" w:date="2021-05-24T23:03:00Z"/>
                <w:rFonts w:ascii="Arial" w:hAnsi="Arial" w:cs="Arial"/>
                <w:sz w:val="18"/>
                <w:lang w:eastAsia="zh-CN"/>
              </w:rPr>
            </w:pPr>
            <w:ins w:id="179"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5 (NOTE 2)</w:t>
              </w:r>
            </w:ins>
          </w:p>
        </w:tc>
        <w:tc>
          <w:tcPr>
            <w:tcW w:w="2546" w:type="dxa"/>
            <w:vMerge/>
            <w:vAlign w:val="bottom"/>
          </w:tcPr>
          <w:p w14:paraId="1297D646" w14:textId="74A086C0" w:rsidR="00610BD8" w:rsidRPr="00FE002E" w:rsidRDefault="00610BD8" w:rsidP="00610BD8">
            <w:pPr>
              <w:keepNext/>
              <w:keepLines/>
              <w:spacing w:after="0"/>
              <w:jc w:val="center"/>
              <w:textAlignment w:val="bottom"/>
              <w:rPr>
                <w:ins w:id="180" w:author="Aurelian Bria" w:date="2021-05-24T23:03:00Z"/>
                <w:rFonts w:ascii="Arial" w:hAnsi="Arial" w:cs="Arial"/>
                <w:sz w:val="18"/>
                <w:lang w:val="en-US" w:eastAsia="zh-CN"/>
              </w:rPr>
            </w:pPr>
          </w:p>
        </w:tc>
      </w:tr>
      <w:tr w:rsidR="00610BD8" w:rsidRPr="00FE002E" w14:paraId="607C6445" w14:textId="77777777" w:rsidTr="000D5FAC">
        <w:trPr>
          <w:cantSplit/>
          <w:jc w:val="center"/>
          <w:ins w:id="181" w:author="Aurelian Bria" w:date="2021-05-24T23:03:00Z"/>
        </w:trPr>
        <w:tc>
          <w:tcPr>
            <w:tcW w:w="2263" w:type="dxa"/>
            <w:tcBorders>
              <w:top w:val="nil"/>
              <w:bottom w:val="single" w:sz="4" w:space="0" w:color="auto"/>
            </w:tcBorders>
            <w:shd w:val="clear" w:color="auto" w:fill="auto"/>
            <w:vAlign w:val="center"/>
          </w:tcPr>
          <w:p w14:paraId="41301D99" w14:textId="77777777" w:rsidR="00610BD8" w:rsidRPr="00FE002E" w:rsidRDefault="00610BD8" w:rsidP="00610BD8">
            <w:pPr>
              <w:keepNext/>
              <w:keepLines/>
              <w:spacing w:after="0"/>
              <w:jc w:val="center"/>
              <w:rPr>
                <w:ins w:id="182" w:author="Aurelian Bria" w:date="2021-05-24T23:03:00Z"/>
                <w:rFonts w:ascii="Arial" w:hAnsi="Arial"/>
                <w:sz w:val="18"/>
              </w:rPr>
            </w:pPr>
          </w:p>
        </w:tc>
        <w:tc>
          <w:tcPr>
            <w:tcW w:w="1701" w:type="dxa"/>
            <w:tcBorders>
              <w:bottom w:val="single" w:sz="4" w:space="0" w:color="auto"/>
            </w:tcBorders>
          </w:tcPr>
          <w:p w14:paraId="6DEC52E4" w14:textId="77777777" w:rsidR="00610BD8" w:rsidRPr="00FE002E" w:rsidRDefault="00610BD8" w:rsidP="00610BD8">
            <w:pPr>
              <w:keepNext/>
              <w:keepLines/>
              <w:spacing w:after="0"/>
              <w:jc w:val="center"/>
              <w:rPr>
                <w:ins w:id="183" w:author="Aurelian Bria" w:date="2021-05-24T23:03:00Z"/>
                <w:rFonts w:ascii="Arial" w:hAnsi="Arial" w:cs="Arial"/>
                <w:sz w:val="18"/>
                <w:lang w:val="en-US" w:eastAsia="zh-CN"/>
              </w:rPr>
            </w:pPr>
            <w:ins w:id="184" w:author="Aurelian Bria" w:date="2021-05-24T23:03:00Z">
              <w:r w:rsidRPr="00FE002E">
                <w:rPr>
                  <w:rFonts w:ascii="Arial" w:hAnsi="Arial" w:cs="Arial"/>
                  <w:sz w:val="18"/>
                  <w:lang w:val="en-US" w:eastAsia="zh-CN"/>
                </w:rPr>
                <w:t>60</w:t>
              </w:r>
            </w:ins>
          </w:p>
        </w:tc>
        <w:tc>
          <w:tcPr>
            <w:tcW w:w="3119" w:type="dxa"/>
            <w:vAlign w:val="center"/>
          </w:tcPr>
          <w:p w14:paraId="1E34ECA4" w14:textId="77777777" w:rsidR="00610BD8" w:rsidRPr="00FE002E" w:rsidRDefault="00610BD8" w:rsidP="00610BD8">
            <w:pPr>
              <w:keepNext/>
              <w:keepLines/>
              <w:spacing w:after="0"/>
              <w:jc w:val="center"/>
              <w:rPr>
                <w:ins w:id="185" w:author="Aurelian Bria" w:date="2021-05-24T23:03:00Z"/>
                <w:rFonts w:ascii="Arial" w:hAnsi="Arial" w:cs="Arial"/>
                <w:sz w:val="18"/>
                <w:lang w:val="en-US" w:eastAsia="zh-CN"/>
              </w:rPr>
            </w:pPr>
            <w:ins w:id="186" w:author="Aurelian Bria" w:date="2021-05-24T23:03:00Z">
              <w:r w:rsidRPr="00FE002E">
                <w:rPr>
                  <w:rFonts w:ascii="Arial" w:hAnsi="Arial" w:cs="Arial"/>
                  <w:sz w:val="18"/>
                  <w:lang w:val="en-US" w:eastAsia="zh-CN"/>
                </w:rPr>
                <w:t>G-FR1-A1-6 (NOTE 1)</w:t>
              </w:r>
            </w:ins>
          </w:p>
        </w:tc>
        <w:tc>
          <w:tcPr>
            <w:tcW w:w="2546" w:type="dxa"/>
            <w:vMerge/>
            <w:vAlign w:val="bottom"/>
          </w:tcPr>
          <w:p w14:paraId="6F671423" w14:textId="1CC06EF9" w:rsidR="00610BD8" w:rsidRPr="00FE002E" w:rsidRDefault="00610BD8" w:rsidP="00610BD8">
            <w:pPr>
              <w:keepNext/>
              <w:keepLines/>
              <w:spacing w:after="0"/>
              <w:jc w:val="center"/>
              <w:textAlignment w:val="bottom"/>
              <w:rPr>
                <w:ins w:id="187" w:author="Aurelian Bria" w:date="2021-05-24T23:03:00Z"/>
                <w:rFonts w:ascii="Arial" w:hAnsi="Arial" w:cs="Arial"/>
                <w:sz w:val="18"/>
                <w:lang w:val="en-US" w:eastAsia="zh-CN"/>
              </w:rPr>
            </w:pPr>
          </w:p>
        </w:tc>
      </w:tr>
      <w:tr w:rsidR="00610BD8" w:rsidRPr="00FE002E" w14:paraId="29608692" w14:textId="77777777" w:rsidTr="000D5FAC">
        <w:trPr>
          <w:cantSplit/>
          <w:jc w:val="center"/>
          <w:ins w:id="188" w:author="Aurelian Bria" w:date="2021-05-24T23:03:00Z"/>
        </w:trPr>
        <w:tc>
          <w:tcPr>
            <w:tcW w:w="2263" w:type="dxa"/>
            <w:tcBorders>
              <w:bottom w:val="nil"/>
            </w:tcBorders>
            <w:vAlign w:val="center"/>
          </w:tcPr>
          <w:p w14:paraId="1F1F9817" w14:textId="77777777" w:rsidR="00610BD8" w:rsidRPr="00FE002E" w:rsidRDefault="00610BD8" w:rsidP="00610BD8">
            <w:pPr>
              <w:keepNext/>
              <w:keepLines/>
              <w:spacing w:after="0"/>
              <w:jc w:val="center"/>
              <w:rPr>
                <w:ins w:id="189" w:author="Aurelian Bria" w:date="2021-05-24T23:03:00Z"/>
                <w:rFonts w:ascii="Arial" w:hAnsi="Arial"/>
                <w:sz w:val="18"/>
              </w:rPr>
            </w:pPr>
            <w:ins w:id="190" w:author="Aurelian Bria" w:date="2021-05-24T23:03:00Z">
              <w:r w:rsidRPr="00FE002E">
                <w:rPr>
                  <w:rFonts w:ascii="Arial" w:hAnsi="Arial" w:cs="Arial" w:hint="eastAsia"/>
                  <w:sz w:val="18"/>
                  <w:lang w:val="en-US" w:eastAsia="zh-CN"/>
                </w:rPr>
                <w:t>40</w:t>
              </w:r>
            </w:ins>
          </w:p>
        </w:tc>
        <w:tc>
          <w:tcPr>
            <w:tcW w:w="1701" w:type="dxa"/>
            <w:tcBorders>
              <w:bottom w:val="single" w:sz="4" w:space="0" w:color="auto"/>
            </w:tcBorders>
          </w:tcPr>
          <w:p w14:paraId="1A1A68D9" w14:textId="77777777" w:rsidR="00610BD8" w:rsidRPr="00FE002E" w:rsidRDefault="00610BD8" w:rsidP="00610BD8">
            <w:pPr>
              <w:keepNext/>
              <w:keepLines/>
              <w:spacing w:after="0"/>
              <w:jc w:val="center"/>
              <w:rPr>
                <w:ins w:id="191" w:author="Aurelian Bria" w:date="2021-05-24T23:03:00Z"/>
                <w:rFonts w:ascii="Arial" w:hAnsi="Arial"/>
                <w:sz w:val="18"/>
              </w:rPr>
            </w:pPr>
            <w:ins w:id="192" w:author="Aurelian Bria" w:date="2021-05-24T23:03:00Z">
              <w:r w:rsidRPr="00FE002E">
                <w:rPr>
                  <w:rFonts w:ascii="Arial" w:hAnsi="Arial" w:cs="Arial"/>
                  <w:sz w:val="18"/>
                  <w:lang w:eastAsia="zh-CN"/>
                </w:rPr>
                <w:t>15</w:t>
              </w:r>
            </w:ins>
          </w:p>
        </w:tc>
        <w:tc>
          <w:tcPr>
            <w:tcW w:w="3119" w:type="dxa"/>
            <w:vAlign w:val="center"/>
          </w:tcPr>
          <w:p w14:paraId="0235130B" w14:textId="77777777" w:rsidR="00610BD8" w:rsidRPr="00FE002E" w:rsidRDefault="00610BD8" w:rsidP="00610BD8">
            <w:pPr>
              <w:keepNext/>
              <w:keepLines/>
              <w:spacing w:after="0"/>
              <w:jc w:val="center"/>
              <w:rPr>
                <w:ins w:id="193" w:author="Aurelian Bria" w:date="2021-05-24T23:03:00Z"/>
                <w:rFonts w:ascii="Arial" w:hAnsi="Arial" w:cs="Arial"/>
                <w:sz w:val="18"/>
                <w:lang w:eastAsia="zh-CN"/>
              </w:rPr>
            </w:pPr>
            <w:ins w:id="194"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6 (NOTE 2)</w:t>
              </w:r>
            </w:ins>
          </w:p>
        </w:tc>
        <w:tc>
          <w:tcPr>
            <w:tcW w:w="2546" w:type="dxa"/>
            <w:vMerge/>
            <w:vAlign w:val="bottom"/>
          </w:tcPr>
          <w:p w14:paraId="4928480A" w14:textId="16DA2381" w:rsidR="00610BD8" w:rsidRPr="00FE002E" w:rsidRDefault="00610BD8" w:rsidP="00610BD8">
            <w:pPr>
              <w:keepNext/>
              <w:keepLines/>
              <w:spacing w:after="0"/>
              <w:jc w:val="center"/>
              <w:textAlignment w:val="bottom"/>
              <w:rPr>
                <w:ins w:id="195" w:author="Aurelian Bria" w:date="2021-05-24T23:03:00Z"/>
                <w:rFonts w:ascii="Arial" w:hAnsi="Arial" w:cs="Arial"/>
                <w:sz w:val="18"/>
                <w:lang w:val="en-US" w:eastAsia="zh-CN"/>
              </w:rPr>
            </w:pPr>
          </w:p>
        </w:tc>
      </w:tr>
      <w:tr w:rsidR="00610BD8" w:rsidRPr="00FE002E" w14:paraId="7212B9F1" w14:textId="77777777" w:rsidTr="000D5FAC">
        <w:trPr>
          <w:cantSplit/>
          <w:jc w:val="center"/>
          <w:ins w:id="196" w:author="Aurelian Bria" w:date="2021-05-24T23:03:00Z"/>
        </w:trPr>
        <w:tc>
          <w:tcPr>
            <w:tcW w:w="2263" w:type="dxa"/>
            <w:tcBorders>
              <w:top w:val="nil"/>
              <w:bottom w:val="nil"/>
            </w:tcBorders>
            <w:vAlign w:val="center"/>
          </w:tcPr>
          <w:p w14:paraId="77175ED6" w14:textId="77777777" w:rsidR="00610BD8" w:rsidRPr="00FE002E" w:rsidRDefault="00610BD8" w:rsidP="00610BD8">
            <w:pPr>
              <w:keepNext/>
              <w:keepLines/>
              <w:spacing w:after="0"/>
              <w:jc w:val="center"/>
              <w:rPr>
                <w:ins w:id="197" w:author="Aurelian Bria" w:date="2021-05-24T23:03:00Z"/>
                <w:rFonts w:ascii="Arial" w:hAnsi="Arial"/>
                <w:sz w:val="18"/>
              </w:rPr>
            </w:pPr>
          </w:p>
        </w:tc>
        <w:tc>
          <w:tcPr>
            <w:tcW w:w="1701" w:type="dxa"/>
            <w:tcBorders>
              <w:top w:val="single" w:sz="4" w:space="0" w:color="auto"/>
            </w:tcBorders>
          </w:tcPr>
          <w:p w14:paraId="569E22BD" w14:textId="77777777" w:rsidR="00610BD8" w:rsidRPr="00FE002E" w:rsidRDefault="00610BD8" w:rsidP="00610BD8">
            <w:pPr>
              <w:keepNext/>
              <w:keepLines/>
              <w:spacing w:after="0"/>
              <w:jc w:val="center"/>
              <w:rPr>
                <w:ins w:id="198" w:author="Aurelian Bria" w:date="2021-05-24T23:03:00Z"/>
                <w:rFonts w:ascii="Arial" w:hAnsi="Arial"/>
                <w:sz w:val="18"/>
              </w:rPr>
            </w:pPr>
            <w:ins w:id="199" w:author="Aurelian Bria" w:date="2021-05-24T23:03:00Z">
              <w:r w:rsidRPr="00FE002E">
                <w:rPr>
                  <w:rFonts w:ascii="Arial" w:hAnsi="Arial" w:cs="Arial"/>
                  <w:sz w:val="18"/>
                  <w:lang w:eastAsia="zh-CN"/>
                </w:rPr>
                <w:t>30</w:t>
              </w:r>
            </w:ins>
          </w:p>
        </w:tc>
        <w:tc>
          <w:tcPr>
            <w:tcW w:w="3119" w:type="dxa"/>
            <w:vAlign w:val="center"/>
          </w:tcPr>
          <w:p w14:paraId="0BA79530" w14:textId="77777777" w:rsidR="00610BD8" w:rsidRPr="00FE002E" w:rsidRDefault="00610BD8" w:rsidP="00610BD8">
            <w:pPr>
              <w:keepNext/>
              <w:keepLines/>
              <w:spacing w:after="0"/>
              <w:jc w:val="center"/>
              <w:rPr>
                <w:ins w:id="200" w:author="Aurelian Bria" w:date="2021-05-24T23:03:00Z"/>
                <w:rFonts w:ascii="Arial" w:hAnsi="Arial" w:cs="Arial"/>
                <w:sz w:val="18"/>
                <w:lang w:eastAsia="zh-CN"/>
              </w:rPr>
            </w:pPr>
            <w:ins w:id="201"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17</w:t>
              </w:r>
              <w:r w:rsidRPr="00FE002E">
                <w:rPr>
                  <w:rFonts w:ascii="Arial" w:hAnsi="Arial" w:cs="Arial"/>
                  <w:sz w:val="18"/>
                  <w:lang w:val="en-US" w:eastAsia="zh-CN"/>
                </w:rPr>
                <w:t xml:space="preserve"> (NOTE 2)</w:t>
              </w:r>
            </w:ins>
          </w:p>
        </w:tc>
        <w:tc>
          <w:tcPr>
            <w:tcW w:w="2546" w:type="dxa"/>
            <w:vMerge/>
            <w:vAlign w:val="bottom"/>
          </w:tcPr>
          <w:p w14:paraId="371314D3" w14:textId="4DF62A43" w:rsidR="00610BD8" w:rsidRPr="00FE002E" w:rsidRDefault="00610BD8" w:rsidP="00610BD8">
            <w:pPr>
              <w:keepNext/>
              <w:keepLines/>
              <w:spacing w:after="0"/>
              <w:jc w:val="center"/>
              <w:textAlignment w:val="bottom"/>
              <w:rPr>
                <w:ins w:id="202" w:author="Aurelian Bria" w:date="2021-05-24T23:03:00Z"/>
                <w:rFonts w:ascii="Arial" w:hAnsi="Arial" w:cs="Arial"/>
                <w:sz w:val="18"/>
                <w:lang w:val="en-US" w:eastAsia="zh-CN"/>
              </w:rPr>
            </w:pPr>
          </w:p>
        </w:tc>
      </w:tr>
      <w:tr w:rsidR="00610BD8" w:rsidRPr="00FE002E" w14:paraId="39301AD6" w14:textId="77777777" w:rsidTr="000D5FAC">
        <w:trPr>
          <w:cantSplit/>
          <w:jc w:val="center"/>
          <w:ins w:id="203" w:author="Aurelian Bria" w:date="2021-05-24T23:03:00Z"/>
        </w:trPr>
        <w:tc>
          <w:tcPr>
            <w:tcW w:w="2263" w:type="dxa"/>
            <w:tcBorders>
              <w:top w:val="nil"/>
            </w:tcBorders>
            <w:vAlign w:val="center"/>
          </w:tcPr>
          <w:p w14:paraId="537443D7" w14:textId="77777777" w:rsidR="00610BD8" w:rsidRPr="00FE002E" w:rsidRDefault="00610BD8" w:rsidP="00610BD8">
            <w:pPr>
              <w:keepNext/>
              <w:keepLines/>
              <w:spacing w:after="0"/>
              <w:jc w:val="center"/>
              <w:rPr>
                <w:ins w:id="204" w:author="Aurelian Bria" w:date="2021-05-24T23:03:00Z"/>
                <w:rFonts w:ascii="Arial" w:hAnsi="Arial"/>
                <w:sz w:val="18"/>
              </w:rPr>
            </w:pPr>
          </w:p>
        </w:tc>
        <w:tc>
          <w:tcPr>
            <w:tcW w:w="1701" w:type="dxa"/>
            <w:tcBorders>
              <w:top w:val="single" w:sz="4" w:space="0" w:color="auto"/>
            </w:tcBorders>
          </w:tcPr>
          <w:p w14:paraId="2E5B8186" w14:textId="77777777" w:rsidR="00610BD8" w:rsidRPr="00FE002E" w:rsidRDefault="00610BD8" w:rsidP="00610BD8">
            <w:pPr>
              <w:keepNext/>
              <w:keepLines/>
              <w:spacing w:after="0"/>
              <w:jc w:val="center"/>
              <w:rPr>
                <w:ins w:id="205" w:author="Aurelian Bria" w:date="2021-05-24T23:03:00Z"/>
                <w:rFonts w:ascii="Arial" w:hAnsi="Arial" w:cs="Arial"/>
                <w:sz w:val="18"/>
                <w:lang w:val="en-US" w:eastAsia="zh-CN"/>
              </w:rPr>
            </w:pPr>
            <w:ins w:id="206" w:author="Aurelian Bria" w:date="2021-05-24T23:03:00Z">
              <w:r w:rsidRPr="00FE002E">
                <w:rPr>
                  <w:rFonts w:ascii="Arial" w:hAnsi="Arial" w:cs="Arial"/>
                  <w:sz w:val="18"/>
                  <w:lang w:val="en-US" w:eastAsia="zh-CN"/>
                </w:rPr>
                <w:t>60</w:t>
              </w:r>
            </w:ins>
          </w:p>
        </w:tc>
        <w:tc>
          <w:tcPr>
            <w:tcW w:w="3119" w:type="dxa"/>
            <w:vAlign w:val="center"/>
          </w:tcPr>
          <w:p w14:paraId="0784B32C" w14:textId="77777777" w:rsidR="00610BD8" w:rsidRPr="00FE002E" w:rsidRDefault="00610BD8" w:rsidP="00610BD8">
            <w:pPr>
              <w:keepNext/>
              <w:keepLines/>
              <w:spacing w:after="0"/>
              <w:jc w:val="center"/>
              <w:rPr>
                <w:ins w:id="207" w:author="Aurelian Bria" w:date="2021-05-24T23:03:00Z"/>
                <w:rFonts w:ascii="Arial" w:hAnsi="Arial" w:cs="Arial"/>
                <w:sz w:val="18"/>
                <w:lang w:val="en-US" w:eastAsia="zh-CN"/>
              </w:rPr>
            </w:pPr>
            <w:ins w:id="208" w:author="Aurelian Bria" w:date="2021-05-24T23:03:00Z">
              <w:r w:rsidRPr="00FE002E">
                <w:rPr>
                  <w:rFonts w:ascii="Arial" w:hAnsi="Arial" w:cs="Arial"/>
                  <w:sz w:val="18"/>
                  <w:lang w:val="en-US" w:eastAsia="zh-CN"/>
                </w:rPr>
                <w:t>G-FR1-A1-6 (NOTE 1)</w:t>
              </w:r>
            </w:ins>
          </w:p>
        </w:tc>
        <w:tc>
          <w:tcPr>
            <w:tcW w:w="2546" w:type="dxa"/>
            <w:vMerge/>
            <w:vAlign w:val="bottom"/>
          </w:tcPr>
          <w:p w14:paraId="08DA4906" w14:textId="4770EAD2" w:rsidR="00610BD8" w:rsidRPr="00FE002E" w:rsidRDefault="00610BD8" w:rsidP="00610BD8">
            <w:pPr>
              <w:keepNext/>
              <w:keepLines/>
              <w:spacing w:after="0"/>
              <w:jc w:val="center"/>
              <w:textAlignment w:val="bottom"/>
              <w:rPr>
                <w:ins w:id="209" w:author="Aurelian Bria" w:date="2021-05-24T23:03:00Z"/>
                <w:rFonts w:ascii="Arial" w:hAnsi="Arial" w:cs="Arial"/>
                <w:sz w:val="18"/>
                <w:lang w:val="en-US" w:eastAsia="zh-CN"/>
              </w:rPr>
            </w:pPr>
          </w:p>
        </w:tc>
      </w:tr>
      <w:tr w:rsidR="00610BD8" w:rsidRPr="00FE002E" w14:paraId="373F422E" w14:textId="77777777" w:rsidTr="000D5FAC">
        <w:trPr>
          <w:cantSplit/>
          <w:jc w:val="center"/>
          <w:ins w:id="210" w:author="Aurelian Bria" w:date="2021-05-24T23:03:00Z"/>
        </w:trPr>
        <w:tc>
          <w:tcPr>
            <w:tcW w:w="2263" w:type="dxa"/>
            <w:tcBorders>
              <w:bottom w:val="nil"/>
            </w:tcBorders>
            <w:vAlign w:val="center"/>
          </w:tcPr>
          <w:p w14:paraId="05824B4D" w14:textId="77777777" w:rsidR="00610BD8" w:rsidRPr="00FE002E" w:rsidRDefault="00610BD8" w:rsidP="00610BD8">
            <w:pPr>
              <w:keepNext/>
              <w:keepLines/>
              <w:spacing w:after="0"/>
              <w:jc w:val="center"/>
              <w:rPr>
                <w:ins w:id="211" w:author="Aurelian Bria" w:date="2021-05-24T23:03:00Z"/>
                <w:rFonts w:ascii="Arial" w:hAnsi="Arial"/>
                <w:sz w:val="18"/>
              </w:rPr>
            </w:pPr>
            <w:ins w:id="212" w:author="Aurelian Bria" w:date="2021-05-24T23:03:00Z">
              <w:r w:rsidRPr="00FE002E">
                <w:rPr>
                  <w:rFonts w:ascii="Arial" w:hAnsi="Arial" w:cs="Arial" w:hint="eastAsia"/>
                  <w:sz w:val="18"/>
                  <w:lang w:val="en-US" w:eastAsia="zh-CN"/>
                </w:rPr>
                <w:t>60</w:t>
              </w:r>
            </w:ins>
          </w:p>
        </w:tc>
        <w:tc>
          <w:tcPr>
            <w:tcW w:w="1701" w:type="dxa"/>
          </w:tcPr>
          <w:p w14:paraId="728F8E5A" w14:textId="77777777" w:rsidR="00610BD8" w:rsidRPr="00FE002E" w:rsidRDefault="00610BD8" w:rsidP="00610BD8">
            <w:pPr>
              <w:keepNext/>
              <w:keepLines/>
              <w:spacing w:after="0"/>
              <w:jc w:val="center"/>
              <w:rPr>
                <w:ins w:id="213" w:author="Aurelian Bria" w:date="2021-05-24T23:03:00Z"/>
                <w:rFonts w:ascii="Arial" w:hAnsi="Arial"/>
                <w:sz w:val="18"/>
              </w:rPr>
            </w:pPr>
            <w:ins w:id="214" w:author="Aurelian Bria" w:date="2021-05-24T23:03:00Z">
              <w:r w:rsidRPr="00FE002E">
                <w:rPr>
                  <w:rFonts w:ascii="Arial" w:hAnsi="Arial" w:cs="Arial"/>
                  <w:sz w:val="18"/>
                  <w:lang w:eastAsia="zh-CN"/>
                </w:rPr>
                <w:t>30</w:t>
              </w:r>
            </w:ins>
          </w:p>
        </w:tc>
        <w:tc>
          <w:tcPr>
            <w:tcW w:w="3119" w:type="dxa"/>
            <w:vAlign w:val="center"/>
          </w:tcPr>
          <w:p w14:paraId="08551A8B" w14:textId="77777777" w:rsidR="00610BD8" w:rsidRPr="00FE002E" w:rsidRDefault="00610BD8" w:rsidP="00610BD8">
            <w:pPr>
              <w:keepNext/>
              <w:keepLines/>
              <w:spacing w:after="0"/>
              <w:jc w:val="center"/>
              <w:rPr>
                <w:ins w:id="215" w:author="Aurelian Bria" w:date="2021-05-24T23:03:00Z"/>
                <w:rFonts w:ascii="Arial" w:hAnsi="Arial" w:cs="Arial"/>
                <w:sz w:val="18"/>
                <w:lang w:eastAsia="zh-CN"/>
              </w:rPr>
            </w:pPr>
            <w:ins w:id="216" w:author="Aurelian Bria" w:date="2021-05-24T23:03:00Z">
              <w:r w:rsidRPr="00FE002E">
                <w:rPr>
                  <w:rFonts w:ascii="Arial" w:hAnsi="Arial" w:cs="Arial"/>
                  <w:sz w:val="18"/>
                  <w:lang w:eastAsia="zh-CN"/>
                </w:rPr>
                <w:t>G-FR1-A1-</w:t>
              </w:r>
              <w:r w:rsidRPr="00FE002E">
                <w:rPr>
                  <w:rFonts w:ascii="Arial" w:hAnsi="Arial" w:cs="Arial" w:hint="eastAsia"/>
                  <w:sz w:val="18"/>
                  <w:lang w:val="en-US" w:eastAsia="zh-CN"/>
                </w:rPr>
                <w:t>1</w:t>
              </w:r>
              <w:r w:rsidRPr="00FE002E">
                <w:rPr>
                  <w:rFonts w:ascii="Arial" w:hAnsi="Arial" w:cs="Arial"/>
                  <w:sz w:val="18"/>
                  <w:lang w:val="en-US" w:eastAsia="zh-CN"/>
                </w:rPr>
                <w:t>8 (NOTE 2)</w:t>
              </w:r>
            </w:ins>
          </w:p>
        </w:tc>
        <w:tc>
          <w:tcPr>
            <w:tcW w:w="2546" w:type="dxa"/>
            <w:vMerge/>
            <w:vAlign w:val="bottom"/>
          </w:tcPr>
          <w:p w14:paraId="43E8061C" w14:textId="6A9B567E" w:rsidR="00610BD8" w:rsidRPr="00FE002E" w:rsidRDefault="00610BD8" w:rsidP="00610BD8">
            <w:pPr>
              <w:keepNext/>
              <w:keepLines/>
              <w:spacing w:after="0"/>
              <w:jc w:val="center"/>
              <w:textAlignment w:val="bottom"/>
              <w:rPr>
                <w:ins w:id="217" w:author="Aurelian Bria" w:date="2021-05-24T23:03:00Z"/>
                <w:rFonts w:ascii="Arial" w:hAnsi="Arial" w:cs="Arial"/>
                <w:sz w:val="18"/>
                <w:lang w:val="en-US" w:eastAsia="zh-CN"/>
              </w:rPr>
            </w:pPr>
          </w:p>
        </w:tc>
      </w:tr>
      <w:tr w:rsidR="00610BD8" w:rsidRPr="00FE002E" w14:paraId="76135A95" w14:textId="77777777" w:rsidTr="000D5FAC">
        <w:trPr>
          <w:cantSplit/>
          <w:jc w:val="center"/>
          <w:ins w:id="218" w:author="Aurelian Bria" w:date="2021-05-24T23:03:00Z"/>
        </w:trPr>
        <w:tc>
          <w:tcPr>
            <w:tcW w:w="2263" w:type="dxa"/>
            <w:tcBorders>
              <w:top w:val="nil"/>
            </w:tcBorders>
            <w:shd w:val="clear" w:color="auto" w:fill="auto"/>
            <w:vAlign w:val="center"/>
          </w:tcPr>
          <w:p w14:paraId="10DAA8AB" w14:textId="77777777" w:rsidR="00610BD8" w:rsidRPr="00FE002E" w:rsidRDefault="00610BD8" w:rsidP="00610BD8">
            <w:pPr>
              <w:keepNext/>
              <w:keepLines/>
              <w:spacing w:after="0"/>
              <w:jc w:val="center"/>
              <w:rPr>
                <w:ins w:id="219" w:author="Aurelian Bria" w:date="2021-05-24T23:03:00Z"/>
                <w:rFonts w:ascii="Arial" w:hAnsi="Arial" w:cs="Arial"/>
                <w:sz w:val="18"/>
                <w:lang w:val="en-US" w:eastAsia="zh-CN"/>
              </w:rPr>
            </w:pPr>
          </w:p>
        </w:tc>
        <w:tc>
          <w:tcPr>
            <w:tcW w:w="1701" w:type="dxa"/>
          </w:tcPr>
          <w:p w14:paraId="2F856650" w14:textId="77777777" w:rsidR="00610BD8" w:rsidRPr="00FE002E" w:rsidRDefault="00610BD8" w:rsidP="00610BD8">
            <w:pPr>
              <w:keepNext/>
              <w:keepLines/>
              <w:spacing w:after="0"/>
              <w:jc w:val="center"/>
              <w:rPr>
                <w:ins w:id="220" w:author="Aurelian Bria" w:date="2021-05-24T23:03:00Z"/>
                <w:rFonts w:ascii="Arial" w:hAnsi="Arial" w:cs="Arial"/>
                <w:sz w:val="18"/>
                <w:lang w:val="en-US" w:eastAsia="zh-CN"/>
              </w:rPr>
            </w:pPr>
            <w:ins w:id="221" w:author="Aurelian Bria" w:date="2021-05-24T23:03:00Z">
              <w:r w:rsidRPr="00FE002E">
                <w:rPr>
                  <w:rFonts w:ascii="Arial" w:hAnsi="Arial" w:cs="Arial"/>
                  <w:sz w:val="18"/>
                  <w:lang w:val="en-US" w:eastAsia="zh-CN"/>
                </w:rPr>
                <w:t>60</w:t>
              </w:r>
            </w:ins>
          </w:p>
        </w:tc>
        <w:tc>
          <w:tcPr>
            <w:tcW w:w="3119" w:type="dxa"/>
            <w:vAlign w:val="center"/>
          </w:tcPr>
          <w:p w14:paraId="2BB2DBC3" w14:textId="77777777" w:rsidR="00610BD8" w:rsidRPr="00FE002E" w:rsidRDefault="00610BD8" w:rsidP="00610BD8">
            <w:pPr>
              <w:keepNext/>
              <w:keepLines/>
              <w:spacing w:after="0"/>
              <w:jc w:val="center"/>
              <w:rPr>
                <w:ins w:id="222" w:author="Aurelian Bria" w:date="2021-05-24T23:03:00Z"/>
                <w:rFonts w:ascii="Arial" w:hAnsi="Arial" w:cs="Arial"/>
                <w:sz w:val="18"/>
                <w:lang w:val="en-US" w:eastAsia="zh-CN"/>
              </w:rPr>
            </w:pPr>
            <w:ins w:id="223" w:author="Aurelian Bria" w:date="2021-05-24T23:03:00Z">
              <w:r w:rsidRPr="00FE002E">
                <w:rPr>
                  <w:rFonts w:ascii="Arial" w:hAnsi="Arial" w:cs="Arial"/>
                  <w:sz w:val="18"/>
                  <w:lang w:val="en-US" w:eastAsia="zh-CN"/>
                </w:rPr>
                <w:t>G-FR1-A1-6 (NOTE 1)</w:t>
              </w:r>
            </w:ins>
          </w:p>
        </w:tc>
        <w:tc>
          <w:tcPr>
            <w:tcW w:w="2546" w:type="dxa"/>
            <w:vMerge/>
            <w:vAlign w:val="bottom"/>
          </w:tcPr>
          <w:p w14:paraId="07A5935F" w14:textId="4D170E5E" w:rsidR="00610BD8" w:rsidRPr="00FE002E" w:rsidRDefault="00610BD8" w:rsidP="00610BD8">
            <w:pPr>
              <w:keepNext/>
              <w:keepLines/>
              <w:spacing w:after="0"/>
              <w:jc w:val="center"/>
              <w:textAlignment w:val="bottom"/>
              <w:rPr>
                <w:ins w:id="224" w:author="Aurelian Bria" w:date="2021-05-24T23:03:00Z"/>
                <w:rFonts w:ascii="Arial" w:hAnsi="Arial" w:cs="Arial"/>
                <w:sz w:val="18"/>
                <w:lang w:val="en-US" w:eastAsia="zh-CN"/>
              </w:rPr>
            </w:pPr>
          </w:p>
        </w:tc>
      </w:tr>
      <w:tr w:rsidR="00610BD8" w:rsidRPr="00FE002E" w14:paraId="57E07537" w14:textId="77777777" w:rsidTr="000D5FAC">
        <w:trPr>
          <w:cantSplit/>
          <w:jc w:val="center"/>
          <w:ins w:id="225" w:author="Aurelian Bria" w:date="2021-05-24T23:03:00Z"/>
        </w:trPr>
        <w:tc>
          <w:tcPr>
            <w:tcW w:w="2263" w:type="dxa"/>
            <w:tcBorders>
              <w:bottom w:val="nil"/>
            </w:tcBorders>
            <w:vAlign w:val="center"/>
          </w:tcPr>
          <w:p w14:paraId="5F86F35F" w14:textId="77777777" w:rsidR="00610BD8" w:rsidRPr="00FE002E" w:rsidRDefault="00610BD8" w:rsidP="00610BD8">
            <w:pPr>
              <w:keepNext/>
              <w:keepLines/>
              <w:spacing w:after="0"/>
              <w:jc w:val="center"/>
              <w:rPr>
                <w:ins w:id="226" w:author="Aurelian Bria" w:date="2021-05-24T23:03:00Z"/>
                <w:rFonts w:ascii="Arial" w:hAnsi="Arial"/>
                <w:sz w:val="18"/>
              </w:rPr>
            </w:pPr>
            <w:ins w:id="227" w:author="Aurelian Bria" w:date="2021-05-24T23:03:00Z">
              <w:r w:rsidRPr="00FE002E">
                <w:rPr>
                  <w:rFonts w:ascii="Arial" w:hAnsi="Arial" w:cs="Arial" w:hint="eastAsia"/>
                  <w:sz w:val="18"/>
                  <w:lang w:val="en-US" w:eastAsia="zh-CN"/>
                </w:rPr>
                <w:t>80</w:t>
              </w:r>
            </w:ins>
          </w:p>
        </w:tc>
        <w:tc>
          <w:tcPr>
            <w:tcW w:w="1701" w:type="dxa"/>
          </w:tcPr>
          <w:p w14:paraId="57337D6B" w14:textId="77777777" w:rsidR="00610BD8" w:rsidRPr="00FE002E" w:rsidRDefault="00610BD8" w:rsidP="00610BD8">
            <w:pPr>
              <w:keepNext/>
              <w:keepLines/>
              <w:spacing w:after="0"/>
              <w:jc w:val="center"/>
              <w:rPr>
                <w:ins w:id="228" w:author="Aurelian Bria" w:date="2021-05-24T23:03:00Z"/>
                <w:rFonts w:ascii="Arial" w:hAnsi="Arial"/>
                <w:sz w:val="18"/>
              </w:rPr>
            </w:pPr>
            <w:ins w:id="229" w:author="Aurelian Bria" w:date="2021-05-24T23:03:00Z">
              <w:r w:rsidRPr="00FE002E">
                <w:rPr>
                  <w:rFonts w:ascii="Arial" w:hAnsi="Arial" w:cs="Arial"/>
                  <w:sz w:val="18"/>
                  <w:lang w:eastAsia="zh-CN"/>
                </w:rPr>
                <w:t>30</w:t>
              </w:r>
            </w:ins>
          </w:p>
        </w:tc>
        <w:tc>
          <w:tcPr>
            <w:tcW w:w="3119" w:type="dxa"/>
            <w:vAlign w:val="center"/>
          </w:tcPr>
          <w:p w14:paraId="6D5F6003" w14:textId="77777777" w:rsidR="00610BD8" w:rsidRPr="00FE002E" w:rsidRDefault="00610BD8" w:rsidP="00610BD8">
            <w:pPr>
              <w:keepNext/>
              <w:keepLines/>
              <w:spacing w:after="0"/>
              <w:jc w:val="center"/>
              <w:rPr>
                <w:ins w:id="230" w:author="Aurelian Bria" w:date="2021-05-24T23:03:00Z"/>
                <w:rFonts w:ascii="Arial" w:hAnsi="Arial" w:cs="Arial"/>
                <w:sz w:val="18"/>
                <w:lang w:eastAsia="zh-CN"/>
              </w:rPr>
            </w:pPr>
            <w:ins w:id="231" w:author="Aurelian Bria" w:date="2021-05-24T23:03:00Z">
              <w:r w:rsidRPr="00FE002E">
                <w:rPr>
                  <w:rFonts w:ascii="Arial" w:hAnsi="Arial" w:cs="Arial"/>
                  <w:sz w:val="18"/>
                  <w:lang w:eastAsia="zh-CN"/>
                </w:rPr>
                <w:t>G-FR1-A1-</w:t>
              </w:r>
              <w:r w:rsidRPr="00FE002E">
                <w:rPr>
                  <w:rFonts w:ascii="Arial" w:hAnsi="Arial" w:cs="Arial"/>
                  <w:sz w:val="18"/>
                  <w:lang w:val="en-US" w:eastAsia="zh-CN"/>
                </w:rPr>
                <w:t>19 (NOTE 2)</w:t>
              </w:r>
            </w:ins>
          </w:p>
        </w:tc>
        <w:tc>
          <w:tcPr>
            <w:tcW w:w="2546" w:type="dxa"/>
            <w:vMerge/>
            <w:vAlign w:val="bottom"/>
          </w:tcPr>
          <w:p w14:paraId="7EF353BD" w14:textId="77A1F8B9" w:rsidR="00610BD8" w:rsidRPr="00FE002E" w:rsidRDefault="00610BD8" w:rsidP="00610BD8">
            <w:pPr>
              <w:keepNext/>
              <w:keepLines/>
              <w:spacing w:after="0"/>
              <w:jc w:val="center"/>
              <w:textAlignment w:val="bottom"/>
              <w:rPr>
                <w:ins w:id="232" w:author="Aurelian Bria" w:date="2021-05-24T23:03:00Z"/>
                <w:rFonts w:ascii="Arial" w:hAnsi="Arial" w:cs="Arial"/>
                <w:sz w:val="18"/>
                <w:lang w:val="en-US" w:eastAsia="zh-CN"/>
              </w:rPr>
            </w:pPr>
          </w:p>
        </w:tc>
      </w:tr>
      <w:tr w:rsidR="00610BD8" w:rsidRPr="00FE002E" w14:paraId="00BDB5C7" w14:textId="77777777" w:rsidTr="000D5FAC">
        <w:trPr>
          <w:cantSplit/>
          <w:jc w:val="center"/>
          <w:ins w:id="233" w:author="Aurelian Bria" w:date="2021-05-24T23:03:00Z"/>
        </w:trPr>
        <w:tc>
          <w:tcPr>
            <w:tcW w:w="2263" w:type="dxa"/>
            <w:tcBorders>
              <w:top w:val="nil"/>
            </w:tcBorders>
            <w:vAlign w:val="center"/>
          </w:tcPr>
          <w:p w14:paraId="58FDAD0D" w14:textId="77777777" w:rsidR="00610BD8" w:rsidRPr="00FE002E" w:rsidRDefault="00610BD8" w:rsidP="00610BD8">
            <w:pPr>
              <w:keepNext/>
              <w:keepLines/>
              <w:spacing w:after="0"/>
              <w:jc w:val="center"/>
              <w:rPr>
                <w:ins w:id="234" w:author="Aurelian Bria" w:date="2021-05-24T23:03:00Z"/>
                <w:rFonts w:ascii="Arial" w:hAnsi="Arial" w:cs="Arial"/>
                <w:sz w:val="18"/>
                <w:lang w:val="en-US" w:eastAsia="zh-CN"/>
              </w:rPr>
            </w:pPr>
          </w:p>
        </w:tc>
        <w:tc>
          <w:tcPr>
            <w:tcW w:w="1701" w:type="dxa"/>
          </w:tcPr>
          <w:p w14:paraId="16E49F0C" w14:textId="77777777" w:rsidR="00610BD8" w:rsidRPr="00FE002E" w:rsidRDefault="00610BD8" w:rsidP="00610BD8">
            <w:pPr>
              <w:keepNext/>
              <w:keepLines/>
              <w:spacing w:after="0"/>
              <w:jc w:val="center"/>
              <w:rPr>
                <w:ins w:id="235" w:author="Aurelian Bria" w:date="2021-05-24T23:03:00Z"/>
                <w:rFonts w:ascii="Arial" w:hAnsi="Arial" w:cs="Arial"/>
                <w:sz w:val="18"/>
                <w:lang w:eastAsia="zh-CN"/>
              </w:rPr>
            </w:pPr>
            <w:ins w:id="236" w:author="Aurelian Bria" w:date="2021-05-24T23:03:00Z">
              <w:r w:rsidRPr="00FE002E">
                <w:rPr>
                  <w:rFonts w:ascii="Arial" w:hAnsi="Arial" w:cs="Arial"/>
                  <w:sz w:val="18"/>
                  <w:lang w:val="en-US" w:eastAsia="zh-CN"/>
                </w:rPr>
                <w:t>60</w:t>
              </w:r>
            </w:ins>
          </w:p>
        </w:tc>
        <w:tc>
          <w:tcPr>
            <w:tcW w:w="3119" w:type="dxa"/>
            <w:vAlign w:val="center"/>
          </w:tcPr>
          <w:p w14:paraId="5BB6423C" w14:textId="77777777" w:rsidR="00610BD8" w:rsidRPr="00FE002E" w:rsidRDefault="00610BD8" w:rsidP="00610BD8">
            <w:pPr>
              <w:keepNext/>
              <w:keepLines/>
              <w:spacing w:after="0"/>
              <w:jc w:val="center"/>
              <w:rPr>
                <w:ins w:id="237" w:author="Aurelian Bria" w:date="2021-05-24T23:03:00Z"/>
                <w:rFonts w:ascii="Arial" w:hAnsi="Arial" w:cs="Arial"/>
                <w:sz w:val="18"/>
                <w:lang w:eastAsia="zh-CN"/>
              </w:rPr>
            </w:pPr>
            <w:ins w:id="238" w:author="Aurelian Bria" w:date="2021-05-24T23:03:00Z">
              <w:r w:rsidRPr="00FE002E">
                <w:rPr>
                  <w:rFonts w:ascii="Arial" w:hAnsi="Arial" w:cs="Arial"/>
                  <w:sz w:val="18"/>
                  <w:lang w:val="en-US" w:eastAsia="zh-CN"/>
                </w:rPr>
                <w:t>G-FR1-A1-6 (NOTE 1)</w:t>
              </w:r>
            </w:ins>
          </w:p>
        </w:tc>
        <w:tc>
          <w:tcPr>
            <w:tcW w:w="2546" w:type="dxa"/>
            <w:vMerge/>
            <w:vAlign w:val="bottom"/>
          </w:tcPr>
          <w:p w14:paraId="7A17DE72" w14:textId="0F73730C" w:rsidR="00610BD8" w:rsidRPr="00FE002E" w:rsidRDefault="00610BD8" w:rsidP="00610BD8">
            <w:pPr>
              <w:keepNext/>
              <w:keepLines/>
              <w:spacing w:after="0"/>
              <w:jc w:val="center"/>
              <w:textAlignment w:val="bottom"/>
              <w:rPr>
                <w:ins w:id="239" w:author="Aurelian Bria" w:date="2021-05-24T23:03:00Z"/>
                <w:rFonts w:ascii="Arial" w:hAnsi="Arial" w:cs="Arial"/>
                <w:sz w:val="18"/>
                <w:lang w:val="en-US" w:eastAsia="zh-CN"/>
              </w:rPr>
            </w:pPr>
          </w:p>
        </w:tc>
      </w:tr>
      <w:tr w:rsidR="00610BD8" w:rsidRPr="00FE002E" w14:paraId="0CB55B44" w14:textId="77777777" w:rsidTr="000D5FAC">
        <w:trPr>
          <w:cantSplit/>
          <w:jc w:val="center"/>
          <w:ins w:id="240" w:author="Aurelian Bria" w:date="2021-05-24T23:03:00Z"/>
        </w:trPr>
        <w:tc>
          <w:tcPr>
            <w:tcW w:w="9629" w:type="dxa"/>
            <w:gridSpan w:val="4"/>
            <w:vAlign w:val="center"/>
          </w:tcPr>
          <w:p w14:paraId="2EB13015" w14:textId="68434476" w:rsidR="00884944" w:rsidRDefault="00884944" w:rsidP="00884944">
            <w:pPr>
              <w:pStyle w:val="TAN"/>
              <w:rPr>
                <w:ins w:id="241" w:author="Aurelian Bria" w:date="2021-05-24T23:12:00Z"/>
                <w:lang w:eastAsia="ko-KR"/>
              </w:rPr>
            </w:pPr>
            <w:ins w:id="242" w:author="Aurelian Bria" w:date="2021-05-24T23:12:00Z">
              <w:r>
                <w:t>N</w:t>
              </w:r>
              <w:bookmarkStart w:id="243" w:name="_Hlk72821030"/>
              <w:r>
                <w:t>OTE 1:</w:t>
              </w:r>
              <w:r>
                <w:tab/>
              </w:r>
            </w:ins>
            <w:ins w:id="244" w:author="Aurelian Bria" w:date="2021-05-24T23:13:00Z">
              <w:r>
                <w:t>EIS</w:t>
              </w:r>
            </w:ins>
            <w:ins w:id="245" w:author="Aurelian Bria" w:date="2021-05-24T23:12:00Z">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75C11E53" w14:textId="2BC7DF92" w:rsidR="00610BD8" w:rsidRPr="00FE002E" w:rsidRDefault="00884944" w:rsidP="00884944">
            <w:pPr>
              <w:pStyle w:val="TAN"/>
              <w:rPr>
                <w:ins w:id="246" w:author="Aurelian Bria" w:date="2021-05-24T23:03:00Z"/>
              </w:rPr>
            </w:pPr>
            <w:ins w:id="247" w:author="Aurelian Bria" w:date="2021-05-24T23:12:00Z">
              <w:r>
                <w:t>NOTE 2:</w:t>
              </w:r>
              <w:r>
                <w:tab/>
              </w:r>
            </w:ins>
            <w:ins w:id="248" w:author="Aurelian Bria" w:date="2021-05-24T23:13:00Z">
              <w:r>
                <w:t>EIS</w:t>
              </w:r>
            </w:ins>
            <w:ins w:id="249" w:author="Aurelian Bria" w:date="2021-05-24T23:12:00Z">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ins>
            <w:bookmarkEnd w:id="243"/>
          </w:p>
        </w:tc>
      </w:tr>
    </w:tbl>
    <w:p w14:paraId="247AFA60" w14:textId="77777777" w:rsidR="00FE002E" w:rsidRPr="00FE002E" w:rsidRDefault="00FE002E" w:rsidP="00FE002E">
      <w:pPr>
        <w:spacing w:line="259" w:lineRule="auto"/>
        <w:rPr>
          <w:ins w:id="250" w:author="Aurelian Bria" w:date="2021-05-24T23:03:00Z"/>
        </w:rPr>
      </w:pPr>
    </w:p>
    <w:p w14:paraId="756F01DC" w14:textId="5BD0ECE5" w:rsidR="00C43C84" w:rsidRPr="00C43C84" w:rsidRDefault="00C43C84" w:rsidP="00C43C84">
      <w:pPr>
        <w:keepNext/>
        <w:keepLines/>
        <w:spacing w:before="60" w:line="259" w:lineRule="auto"/>
        <w:jc w:val="center"/>
        <w:rPr>
          <w:ins w:id="251" w:author="Aurelian Bria" w:date="2021-05-24T23:08:00Z"/>
          <w:rFonts w:ascii="Arial" w:eastAsia="SimSun" w:hAnsi="Arial"/>
          <w:b/>
          <w:lang w:val="en-US" w:eastAsia="zh-CN"/>
        </w:rPr>
      </w:pPr>
      <w:ins w:id="252" w:author="Aurelian Bria" w:date="2021-05-24T23:08:00Z">
        <w:r w:rsidRPr="00C43C84">
          <w:rPr>
            <w:rFonts w:ascii="Arial" w:hAnsi="Arial"/>
            <w:b/>
          </w:rPr>
          <w:lastRenderedPageBreak/>
          <w:t>Table 7.2.</w:t>
        </w:r>
        <w:r w:rsidRPr="00C43C84">
          <w:rPr>
            <w:rFonts w:ascii="Arial" w:eastAsia="SimSun" w:hAnsi="Arial" w:hint="eastAsia"/>
            <w:b/>
            <w:lang w:val="en-US" w:eastAsia="zh-CN"/>
          </w:rPr>
          <w:t>5</w:t>
        </w:r>
        <w:r w:rsidRPr="00C43C84">
          <w:rPr>
            <w:rFonts w:ascii="Arial" w:hAnsi="Arial"/>
            <w:b/>
          </w:rPr>
          <w:t xml:space="preserve">-3: </w:t>
        </w:r>
      </w:ins>
      <w:ins w:id="253" w:author="Aurelian Bria" w:date="2021-05-24T23:09:00Z">
        <w:r>
          <w:rPr>
            <w:rFonts w:ascii="Arial" w:hAnsi="Arial"/>
            <w:b/>
          </w:rPr>
          <w:t>EIS</w:t>
        </w:r>
      </w:ins>
      <w:ins w:id="254" w:author="Aurelian Bria" w:date="2021-05-24T23:08:00Z">
        <w:r w:rsidRPr="00C43C84">
          <w:rPr>
            <w:rFonts w:ascii="Arial" w:hAnsi="Arial"/>
            <w:b/>
          </w:rPr>
          <w:t xml:space="preserve"> levels for band n96</w:t>
        </w:r>
      </w:ins>
      <w:ins w:id="255" w:author="Aurelian Bria" w:date="2021-05-24T23:09:00Z">
        <w:r w:rsidR="00C02D29">
          <w:rPr>
            <w:rFonts w:ascii="Arial" w:hAnsi="Arial"/>
            <w:b/>
          </w:rPr>
          <w:t>, for BS Type 1-H</w:t>
        </w:r>
      </w:ins>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C43C84" w:rsidRPr="00C43C84" w14:paraId="5281BB83" w14:textId="77777777" w:rsidTr="000D5FAC">
        <w:trPr>
          <w:cantSplit/>
          <w:jc w:val="center"/>
          <w:ins w:id="256" w:author="Aurelian Bria" w:date="2021-05-24T23:08:00Z"/>
        </w:trPr>
        <w:tc>
          <w:tcPr>
            <w:tcW w:w="2263" w:type="dxa"/>
            <w:tcBorders>
              <w:bottom w:val="single" w:sz="4" w:space="0" w:color="auto"/>
            </w:tcBorders>
          </w:tcPr>
          <w:p w14:paraId="3EA742FE" w14:textId="77777777" w:rsidR="00C43C84" w:rsidRPr="00C43C84" w:rsidRDefault="00C43C84" w:rsidP="00140A99">
            <w:pPr>
              <w:pStyle w:val="TAH"/>
              <w:rPr>
                <w:ins w:id="257" w:author="Aurelian Bria" w:date="2021-05-24T23:08:00Z"/>
              </w:rPr>
            </w:pPr>
            <w:ins w:id="258" w:author="Aurelian Bria" w:date="2021-05-24T23:08:00Z">
              <w:r w:rsidRPr="00C43C84">
                <w:t>BS channel bandwidth (MHz)</w:t>
              </w:r>
            </w:ins>
          </w:p>
        </w:tc>
        <w:tc>
          <w:tcPr>
            <w:tcW w:w="1701" w:type="dxa"/>
            <w:tcBorders>
              <w:bottom w:val="single" w:sz="4" w:space="0" w:color="auto"/>
            </w:tcBorders>
          </w:tcPr>
          <w:p w14:paraId="31C1DDAB" w14:textId="77777777" w:rsidR="00C43C84" w:rsidRPr="00C43C84" w:rsidRDefault="00C43C84" w:rsidP="00140A99">
            <w:pPr>
              <w:pStyle w:val="TAH"/>
              <w:rPr>
                <w:ins w:id="259" w:author="Aurelian Bria" w:date="2021-05-24T23:08:00Z"/>
              </w:rPr>
            </w:pPr>
            <w:ins w:id="260" w:author="Aurelian Bria" w:date="2021-05-24T23:08:00Z">
              <w:r w:rsidRPr="00C43C84">
                <w:t>Sub-carrier spacing (kHz)</w:t>
              </w:r>
            </w:ins>
          </w:p>
        </w:tc>
        <w:tc>
          <w:tcPr>
            <w:tcW w:w="3119" w:type="dxa"/>
          </w:tcPr>
          <w:p w14:paraId="7561C953" w14:textId="77777777" w:rsidR="00C43C84" w:rsidRPr="00C43C84" w:rsidRDefault="00C43C84" w:rsidP="00140A99">
            <w:pPr>
              <w:pStyle w:val="TAH"/>
              <w:rPr>
                <w:ins w:id="261" w:author="Aurelian Bria" w:date="2021-05-24T23:08:00Z"/>
              </w:rPr>
            </w:pPr>
            <w:ins w:id="262" w:author="Aurelian Bria" w:date="2021-05-24T23:08:00Z">
              <w:r w:rsidRPr="00C43C84">
                <w:t>Reference measurement channel</w:t>
              </w:r>
            </w:ins>
          </w:p>
        </w:tc>
        <w:tc>
          <w:tcPr>
            <w:tcW w:w="2546" w:type="dxa"/>
          </w:tcPr>
          <w:p w14:paraId="0D7166CF" w14:textId="231EEE91" w:rsidR="00C43C84" w:rsidRPr="00C43C84" w:rsidRDefault="00F52EA6" w:rsidP="00140A99">
            <w:pPr>
              <w:pStyle w:val="TAH"/>
              <w:rPr>
                <w:ins w:id="263" w:author="Aurelian Bria" w:date="2021-05-24T23:08:00Z"/>
              </w:rPr>
            </w:pPr>
            <w:ins w:id="264" w:author="Aurelian Bria" w:date="2021-05-24T23:10:00Z">
              <w:r w:rsidRPr="00931575">
                <w:t>OTA sensitivity level,</w:t>
              </w:r>
              <w:r w:rsidRPr="00931575">
                <w:rPr>
                  <w:bCs/>
                  <w:szCs w:val="18"/>
                </w:rPr>
                <w:t xml:space="preserve"> EIS (dBm)</w:t>
              </w:r>
            </w:ins>
          </w:p>
        </w:tc>
      </w:tr>
      <w:tr w:rsidR="00C43C84" w:rsidRPr="00C43C84" w14:paraId="6078FE1A" w14:textId="77777777" w:rsidTr="000D5FAC">
        <w:trPr>
          <w:cantSplit/>
          <w:jc w:val="center"/>
          <w:ins w:id="265" w:author="Aurelian Bria" w:date="2021-05-24T23:08:00Z"/>
        </w:trPr>
        <w:tc>
          <w:tcPr>
            <w:tcW w:w="2263" w:type="dxa"/>
            <w:tcBorders>
              <w:bottom w:val="nil"/>
            </w:tcBorders>
            <w:vAlign w:val="center"/>
          </w:tcPr>
          <w:p w14:paraId="56035FCA" w14:textId="77777777" w:rsidR="00C43C84" w:rsidRPr="00C43C84" w:rsidRDefault="00C43C84" w:rsidP="00C43C84">
            <w:pPr>
              <w:keepNext/>
              <w:keepLines/>
              <w:spacing w:after="0"/>
              <w:jc w:val="center"/>
              <w:rPr>
                <w:ins w:id="266" w:author="Aurelian Bria" w:date="2021-05-24T23:08:00Z"/>
                <w:rFonts w:ascii="Arial" w:hAnsi="Arial"/>
                <w:sz w:val="18"/>
              </w:rPr>
            </w:pPr>
            <w:ins w:id="267" w:author="Aurelian Bria" w:date="2021-05-24T23:08:00Z">
              <w:r w:rsidRPr="00C43C84">
                <w:rPr>
                  <w:rFonts w:ascii="Arial" w:hAnsi="Arial" w:cs="Arial" w:hint="eastAsia"/>
                  <w:sz w:val="18"/>
                  <w:lang w:val="en-US" w:eastAsia="zh-CN"/>
                </w:rPr>
                <w:t>20</w:t>
              </w:r>
            </w:ins>
          </w:p>
        </w:tc>
        <w:tc>
          <w:tcPr>
            <w:tcW w:w="1701" w:type="dxa"/>
            <w:tcBorders>
              <w:bottom w:val="single" w:sz="4" w:space="0" w:color="auto"/>
            </w:tcBorders>
          </w:tcPr>
          <w:p w14:paraId="5A7EA1FF" w14:textId="77777777" w:rsidR="00C43C84" w:rsidRPr="00C43C84" w:rsidRDefault="00C43C84" w:rsidP="00C43C84">
            <w:pPr>
              <w:keepNext/>
              <w:keepLines/>
              <w:spacing w:after="0"/>
              <w:jc w:val="center"/>
              <w:rPr>
                <w:ins w:id="268" w:author="Aurelian Bria" w:date="2021-05-24T23:08:00Z"/>
                <w:rFonts w:ascii="Arial" w:hAnsi="Arial"/>
                <w:sz w:val="18"/>
              </w:rPr>
            </w:pPr>
            <w:ins w:id="269" w:author="Aurelian Bria" w:date="2021-05-24T23:08:00Z">
              <w:r w:rsidRPr="00C43C84">
                <w:rPr>
                  <w:rFonts w:ascii="Arial" w:hAnsi="Arial" w:cs="Arial"/>
                  <w:sz w:val="18"/>
                  <w:lang w:eastAsia="zh-CN"/>
                </w:rPr>
                <w:t>15</w:t>
              </w:r>
            </w:ins>
          </w:p>
        </w:tc>
        <w:tc>
          <w:tcPr>
            <w:tcW w:w="3119" w:type="dxa"/>
            <w:vAlign w:val="center"/>
          </w:tcPr>
          <w:p w14:paraId="471996C4" w14:textId="77777777" w:rsidR="00C43C84" w:rsidRPr="00C43C84" w:rsidRDefault="00C43C84" w:rsidP="00C43C84">
            <w:pPr>
              <w:keepNext/>
              <w:keepLines/>
              <w:spacing w:after="0"/>
              <w:jc w:val="center"/>
              <w:rPr>
                <w:ins w:id="270" w:author="Aurelian Bria" w:date="2021-05-24T23:08:00Z"/>
                <w:rFonts w:ascii="Arial" w:hAnsi="Arial"/>
                <w:sz w:val="18"/>
              </w:rPr>
            </w:pPr>
            <w:ins w:id="271"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4 (NOTE 2)</w:t>
              </w:r>
            </w:ins>
          </w:p>
        </w:tc>
        <w:tc>
          <w:tcPr>
            <w:tcW w:w="2546" w:type="dxa"/>
            <w:vAlign w:val="bottom"/>
          </w:tcPr>
          <w:p w14:paraId="3BB9C2F5" w14:textId="77777777" w:rsidR="00C43C84" w:rsidRPr="00C43C84" w:rsidRDefault="00C43C84" w:rsidP="00140A99">
            <w:pPr>
              <w:keepNext/>
              <w:keepLines/>
              <w:spacing w:after="0"/>
              <w:jc w:val="center"/>
              <w:textAlignment w:val="bottom"/>
              <w:rPr>
                <w:ins w:id="272" w:author="Aurelian Bria" w:date="2021-05-24T23:08:00Z"/>
                <w:rFonts w:ascii="Arial" w:hAnsi="Arial" w:cs="Arial"/>
                <w:sz w:val="18"/>
                <w:lang w:val="en-US" w:eastAsia="zh-CN"/>
              </w:rPr>
            </w:pPr>
            <w:ins w:id="273" w:author="Aurelian Bria" w:date="2021-05-24T23:08:00Z">
              <w:r w:rsidRPr="00C43C84">
                <w:rPr>
                  <w:rFonts w:ascii="Arial" w:hAnsi="Arial" w:cs="Arial"/>
                  <w:sz w:val="18"/>
                  <w:lang w:val="en-US" w:eastAsia="zh-CN"/>
                </w:rPr>
                <w:t>-94.6</w:t>
              </w:r>
            </w:ins>
          </w:p>
        </w:tc>
      </w:tr>
      <w:tr w:rsidR="00C43C84" w:rsidRPr="00C43C84" w14:paraId="344930E1" w14:textId="77777777" w:rsidTr="000D5FAC">
        <w:trPr>
          <w:cantSplit/>
          <w:jc w:val="center"/>
          <w:ins w:id="274" w:author="Aurelian Bria" w:date="2021-05-24T23:08:00Z"/>
        </w:trPr>
        <w:tc>
          <w:tcPr>
            <w:tcW w:w="2263" w:type="dxa"/>
            <w:tcBorders>
              <w:top w:val="nil"/>
              <w:bottom w:val="nil"/>
            </w:tcBorders>
            <w:vAlign w:val="center"/>
          </w:tcPr>
          <w:p w14:paraId="1CB92821" w14:textId="77777777" w:rsidR="00C43C84" w:rsidRPr="00C43C84" w:rsidRDefault="00C43C84" w:rsidP="00C43C84">
            <w:pPr>
              <w:keepNext/>
              <w:keepLines/>
              <w:spacing w:after="0"/>
              <w:jc w:val="center"/>
              <w:rPr>
                <w:ins w:id="275" w:author="Aurelian Bria" w:date="2021-05-24T23:08:00Z"/>
                <w:rFonts w:ascii="Arial" w:hAnsi="Arial"/>
                <w:sz w:val="18"/>
              </w:rPr>
            </w:pPr>
          </w:p>
        </w:tc>
        <w:tc>
          <w:tcPr>
            <w:tcW w:w="1701" w:type="dxa"/>
            <w:tcBorders>
              <w:top w:val="single" w:sz="4" w:space="0" w:color="auto"/>
            </w:tcBorders>
          </w:tcPr>
          <w:p w14:paraId="0645370F" w14:textId="77777777" w:rsidR="00C43C84" w:rsidRPr="00C43C84" w:rsidRDefault="00C43C84" w:rsidP="00C43C84">
            <w:pPr>
              <w:keepNext/>
              <w:keepLines/>
              <w:spacing w:after="0"/>
              <w:jc w:val="center"/>
              <w:rPr>
                <w:ins w:id="276" w:author="Aurelian Bria" w:date="2021-05-24T23:08:00Z"/>
                <w:rFonts w:ascii="Arial" w:hAnsi="Arial"/>
                <w:sz w:val="18"/>
              </w:rPr>
            </w:pPr>
            <w:ins w:id="277" w:author="Aurelian Bria" w:date="2021-05-24T23:08:00Z">
              <w:r w:rsidRPr="00C43C84">
                <w:rPr>
                  <w:rFonts w:ascii="Arial" w:hAnsi="Arial" w:cs="Arial"/>
                  <w:sz w:val="18"/>
                  <w:lang w:eastAsia="zh-CN"/>
                </w:rPr>
                <w:t>30</w:t>
              </w:r>
            </w:ins>
          </w:p>
        </w:tc>
        <w:tc>
          <w:tcPr>
            <w:tcW w:w="3119" w:type="dxa"/>
            <w:vAlign w:val="center"/>
          </w:tcPr>
          <w:p w14:paraId="285DEF5A" w14:textId="77777777" w:rsidR="00C43C84" w:rsidRPr="00C43C84" w:rsidRDefault="00C43C84" w:rsidP="00C43C84">
            <w:pPr>
              <w:keepNext/>
              <w:keepLines/>
              <w:spacing w:after="0"/>
              <w:jc w:val="center"/>
              <w:rPr>
                <w:ins w:id="278" w:author="Aurelian Bria" w:date="2021-05-24T23:08:00Z"/>
                <w:rFonts w:ascii="Arial" w:hAnsi="Arial"/>
                <w:sz w:val="18"/>
              </w:rPr>
            </w:pPr>
            <w:ins w:id="279"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5 (NOTE 2)</w:t>
              </w:r>
            </w:ins>
          </w:p>
        </w:tc>
        <w:tc>
          <w:tcPr>
            <w:tcW w:w="2546" w:type="dxa"/>
            <w:vAlign w:val="bottom"/>
          </w:tcPr>
          <w:p w14:paraId="36B40C50" w14:textId="77777777" w:rsidR="00C43C84" w:rsidRPr="00C43C84" w:rsidRDefault="00C43C84" w:rsidP="00140A99">
            <w:pPr>
              <w:keepNext/>
              <w:keepLines/>
              <w:spacing w:after="0"/>
              <w:jc w:val="center"/>
              <w:textAlignment w:val="bottom"/>
              <w:rPr>
                <w:ins w:id="280" w:author="Aurelian Bria" w:date="2021-05-24T23:08:00Z"/>
                <w:rFonts w:ascii="Arial" w:hAnsi="Arial" w:cs="Arial"/>
                <w:sz w:val="18"/>
                <w:lang w:val="en-US" w:eastAsia="zh-CN"/>
              </w:rPr>
            </w:pPr>
            <w:ins w:id="281" w:author="Aurelian Bria" w:date="2021-05-24T23:08:00Z">
              <w:r w:rsidRPr="00C43C84">
                <w:rPr>
                  <w:rFonts w:ascii="Arial" w:hAnsi="Arial" w:cs="Arial"/>
                  <w:sz w:val="18"/>
                  <w:lang w:val="en-US" w:eastAsia="zh-CN"/>
                </w:rPr>
                <w:t>-91.6</w:t>
              </w:r>
            </w:ins>
          </w:p>
        </w:tc>
      </w:tr>
      <w:tr w:rsidR="00C43C84" w:rsidRPr="00C43C84" w14:paraId="00477E52" w14:textId="77777777" w:rsidTr="000D5FAC">
        <w:trPr>
          <w:cantSplit/>
          <w:jc w:val="center"/>
          <w:ins w:id="282" w:author="Aurelian Bria" w:date="2021-05-24T23:08:00Z"/>
        </w:trPr>
        <w:tc>
          <w:tcPr>
            <w:tcW w:w="2263" w:type="dxa"/>
            <w:tcBorders>
              <w:top w:val="nil"/>
            </w:tcBorders>
            <w:vAlign w:val="center"/>
          </w:tcPr>
          <w:p w14:paraId="76E4FD14" w14:textId="77777777" w:rsidR="00C43C84" w:rsidRPr="00C43C84" w:rsidRDefault="00C43C84" w:rsidP="00C43C84">
            <w:pPr>
              <w:keepNext/>
              <w:keepLines/>
              <w:spacing w:after="0"/>
              <w:jc w:val="center"/>
              <w:rPr>
                <w:ins w:id="283" w:author="Aurelian Bria" w:date="2021-05-24T23:08:00Z"/>
                <w:rFonts w:ascii="Arial" w:hAnsi="Arial"/>
                <w:sz w:val="18"/>
              </w:rPr>
            </w:pPr>
          </w:p>
        </w:tc>
        <w:tc>
          <w:tcPr>
            <w:tcW w:w="1701" w:type="dxa"/>
            <w:tcBorders>
              <w:top w:val="single" w:sz="4" w:space="0" w:color="auto"/>
            </w:tcBorders>
          </w:tcPr>
          <w:p w14:paraId="49CDE432" w14:textId="77777777" w:rsidR="00C43C84" w:rsidRPr="00C43C84" w:rsidRDefault="00C43C84" w:rsidP="00C43C84">
            <w:pPr>
              <w:keepNext/>
              <w:keepLines/>
              <w:spacing w:after="0"/>
              <w:jc w:val="center"/>
              <w:rPr>
                <w:ins w:id="284" w:author="Aurelian Bria" w:date="2021-05-24T23:08:00Z"/>
                <w:rFonts w:ascii="Arial" w:hAnsi="Arial" w:cs="Arial"/>
                <w:sz w:val="18"/>
                <w:lang w:val="en-US" w:eastAsia="zh-CN"/>
              </w:rPr>
            </w:pPr>
            <w:ins w:id="285" w:author="Aurelian Bria" w:date="2021-05-24T23:08:00Z">
              <w:r w:rsidRPr="00C43C84">
                <w:rPr>
                  <w:rFonts w:ascii="Arial" w:hAnsi="Arial" w:cs="Arial"/>
                  <w:sz w:val="18"/>
                  <w:lang w:val="en-US" w:eastAsia="zh-CN"/>
                </w:rPr>
                <w:t>60</w:t>
              </w:r>
            </w:ins>
          </w:p>
        </w:tc>
        <w:tc>
          <w:tcPr>
            <w:tcW w:w="3119" w:type="dxa"/>
            <w:vAlign w:val="center"/>
          </w:tcPr>
          <w:p w14:paraId="7AB83CC9" w14:textId="77777777" w:rsidR="00C43C84" w:rsidRPr="00C43C84" w:rsidRDefault="00C43C84" w:rsidP="00C43C84">
            <w:pPr>
              <w:keepNext/>
              <w:keepLines/>
              <w:spacing w:after="0"/>
              <w:jc w:val="center"/>
              <w:rPr>
                <w:ins w:id="286" w:author="Aurelian Bria" w:date="2021-05-24T23:08:00Z"/>
                <w:rFonts w:ascii="Arial" w:hAnsi="Arial" w:cs="Arial"/>
                <w:sz w:val="18"/>
                <w:lang w:val="en-US" w:eastAsia="zh-CN"/>
              </w:rPr>
            </w:pPr>
            <w:ins w:id="287" w:author="Aurelian Bria" w:date="2021-05-24T23:08:00Z">
              <w:r w:rsidRPr="00C43C84">
                <w:rPr>
                  <w:rFonts w:ascii="Arial" w:hAnsi="Arial" w:cs="Arial"/>
                  <w:sz w:val="18"/>
                  <w:lang w:val="en-US" w:eastAsia="zh-CN"/>
                </w:rPr>
                <w:t>G-FR1-A1-6 (NOTE 1)</w:t>
              </w:r>
            </w:ins>
          </w:p>
        </w:tc>
        <w:tc>
          <w:tcPr>
            <w:tcW w:w="2546" w:type="dxa"/>
            <w:vAlign w:val="bottom"/>
          </w:tcPr>
          <w:p w14:paraId="0900D712" w14:textId="77777777" w:rsidR="00C43C84" w:rsidRPr="00C43C84" w:rsidRDefault="00C43C84" w:rsidP="00140A99">
            <w:pPr>
              <w:keepNext/>
              <w:keepLines/>
              <w:spacing w:after="0"/>
              <w:jc w:val="center"/>
              <w:textAlignment w:val="bottom"/>
              <w:rPr>
                <w:ins w:id="288" w:author="Aurelian Bria" w:date="2021-05-24T23:08:00Z"/>
                <w:rFonts w:ascii="Arial" w:hAnsi="Arial" w:cs="Arial"/>
                <w:sz w:val="18"/>
                <w:lang w:val="en-US" w:eastAsia="zh-CN"/>
              </w:rPr>
            </w:pPr>
            <w:ins w:id="289" w:author="Aurelian Bria" w:date="2021-05-24T23:08:00Z">
              <w:r w:rsidRPr="00C43C84">
                <w:rPr>
                  <w:rFonts w:ascii="Arial" w:hAnsi="Arial" w:cs="Arial"/>
                  <w:sz w:val="18"/>
                  <w:lang w:val="en-US" w:eastAsia="zh-CN"/>
                </w:rPr>
                <w:t>-85.2</w:t>
              </w:r>
            </w:ins>
          </w:p>
        </w:tc>
      </w:tr>
      <w:tr w:rsidR="00C43C84" w:rsidRPr="00C43C84" w14:paraId="5D735815" w14:textId="77777777" w:rsidTr="000D5FAC">
        <w:trPr>
          <w:cantSplit/>
          <w:jc w:val="center"/>
          <w:ins w:id="290" w:author="Aurelian Bria" w:date="2021-05-24T23:08:00Z"/>
        </w:trPr>
        <w:tc>
          <w:tcPr>
            <w:tcW w:w="2263" w:type="dxa"/>
            <w:tcBorders>
              <w:bottom w:val="nil"/>
            </w:tcBorders>
            <w:vAlign w:val="center"/>
          </w:tcPr>
          <w:p w14:paraId="51C5CCC8" w14:textId="77777777" w:rsidR="00C43C84" w:rsidRPr="00C43C84" w:rsidRDefault="00C43C84" w:rsidP="00C43C84">
            <w:pPr>
              <w:keepNext/>
              <w:keepLines/>
              <w:spacing w:after="0"/>
              <w:jc w:val="center"/>
              <w:rPr>
                <w:ins w:id="291" w:author="Aurelian Bria" w:date="2021-05-24T23:08:00Z"/>
                <w:rFonts w:ascii="Arial" w:hAnsi="Arial"/>
                <w:sz w:val="18"/>
              </w:rPr>
            </w:pPr>
            <w:ins w:id="292" w:author="Aurelian Bria" w:date="2021-05-24T23:08:00Z">
              <w:r w:rsidRPr="00C43C84">
                <w:rPr>
                  <w:rFonts w:ascii="Arial" w:hAnsi="Arial" w:cs="Arial" w:hint="eastAsia"/>
                  <w:sz w:val="18"/>
                  <w:lang w:val="en-US" w:eastAsia="zh-CN"/>
                </w:rPr>
                <w:t>40</w:t>
              </w:r>
            </w:ins>
          </w:p>
        </w:tc>
        <w:tc>
          <w:tcPr>
            <w:tcW w:w="1701" w:type="dxa"/>
            <w:tcBorders>
              <w:bottom w:val="single" w:sz="4" w:space="0" w:color="auto"/>
            </w:tcBorders>
          </w:tcPr>
          <w:p w14:paraId="2C4DE8F4" w14:textId="77777777" w:rsidR="00C43C84" w:rsidRPr="00C43C84" w:rsidRDefault="00C43C84" w:rsidP="00C43C84">
            <w:pPr>
              <w:keepNext/>
              <w:keepLines/>
              <w:spacing w:after="0"/>
              <w:jc w:val="center"/>
              <w:rPr>
                <w:ins w:id="293" w:author="Aurelian Bria" w:date="2021-05-24T23:08:00Z"/>
                <w:rFonts w:ascii="Arial" w:hAnsi="Arial"/>
                <w:sz w:val="18"/>
              </w:rPr>
            </w:pPr>
            <w:ins w:id="294" w:author="Aurelian Bria" w:date="2021-05-24T23:08:00Z">
              <w:r w:rsidRPr="00C43C84">
                <w:rPr>
                  <w:rFonts w:ascii="Arial" w:hAnsi="Arial" w:cs="Arial"/>
                  <w:sz w:val="18"/>
                  <w:lang w:eastAsia="zh-CN"/>
                </w:rPr>
                <w:t>15</w:t>
              </w:r>
            </w:ins>
          </w:p>
        </w:tc>
        <w:tc>
          <w:tcPr>
            <w:tcW w:w="3119" w:type="dxa"/>
            <w:vAlign w:val="center"/>
          </w:tcPr>
          <w:p w14:paraId="43EEA7C4" w14:textId="77777777" w:rsidR="00C43C84" w:rsidRPr="00C43C84" w:rsidRDefault="00C43C84" w:rsidP="00C43C84">
            <w:pPr>
              <w:keepNext/>
              <w:keepLines/>
              <w:spacing w:after="0"/>
              <w:jc w:val="center"/>
              <w:rPr>
                <w:ins w:id="295" w:author="Aurelian Bria" w:date="2021-05-24T23:08:00Z"/>
                <w:rFonts w:ascii="Arial" w:hAnsi="Arial" w:cs="Arial"/>
                <w:sz w:val="18"/>
                <w:lang w:eastAsia="zh-CN"/>
              </w:rPr>
            </w:pPr>
            <w:ins w:id="296"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6 (NOTE 2)</w:t>
              </w:r>
            </w:ins>
          </w:p>
        </w:tc>
        <w:tc>
          <w:tcPr>
            <w:tcW w:w="2546" w:type="dxa"/>
            <w:vAlign w:val="bottom"/>
          </w:tcPr>
          <w:p w14:paraId="35A6DCDA" w14:textId="77777777" w:rsidR="00C43C84" w:rsidRPr="00C43C84" w:rsidRDefault="00C43C84" w:rsidP="00140A99">
            <w:pPr>
              <w:keepNext/>
              <w:keepLines/>
              <w:spacing w:after="0"/>
              <w:jc w:val="center"/>
              <w:textAlignment w:val="bottom"/>
              <w:rPr>
                <w:ins w:id="297" w:author="Aurelian Bria" w:date="2021-05-24T23:08:00Z"/>
                <w:rFonts w:ascii="Arial" w:hAnsi="Arial" w:cs="Arial"/>
                <w:sz w:val="18"/>
                <w:lang w:val="en-US" w:eastAsia="zh-CN"/>
              </w:rPr>
            </w:pPr>
            <w:ins w:id="298" w:author="Aurelian Bria" w:date="2021-05-24T23:08:00Z">
              <w:r w:rsidRPr="00C43C84">
                <w:rPr>
                  <w:rFonts w:ascii="Arial" w:hAnsi="Arial" w:cs="Arial"/>
                  <w:sz w:val="18"/>
                  <w:lang w:val="en-US" w:eastAsia="zh-CN"/>
                </w:rPr>
                <w:t>-91.5</w:t>
              </w:r>
            </w:ins>
          </w:p>
        </w:tc>
      </w:tr>
      <w:tr w:rsidR="00C43C84" w:rsidRPr="00C43C84" w14:paraId="185739FF" w14:textId="77777777" w:rsidTr="000D5FAC">
        <w:trPr>
          <w:cantSplit/>
          <w:jc w:val="center"/>
          <w:ins w:id="299" w:author="Aurelian Bria" w:date="2021-05-24T23:08:00Z"/>
        </w:trPr>
        <w:tc>
          <w:tcPr>
            <w:tcW w:w="2263" w:type="dxa"/>
            <w:tcBorders>
              <w:top w:val="nil"/>
              <w:bottom w:val="nil"/>
            </w:tcBorders>
            <w:vAlign w:val="center"/>
          </w:tcPr>
          <w:p w14:paraId="2D070302" w14:textId="77777777" w:rsidR="00C43C84" w:rsidRPr="00C43C84" w:rsidRDefault="00C43C84" w:rsidP="00C43C84">
            <w:pPr>
              <w:keepNext/>
              <w:keepLines/>
              <w:spacing w:after="0"/>
              <w:jc w:val="center"/>
              <w:rPr>
                <w:ins w:id="300" w:author="Aurelian Bria" w:date="2021-05-24T23:08:00Z"/>
                <w:rFonts w:ascii="Arial" w:hAnsi="Arial"/>
                <w:sz w:val="18"/>
              </w:rPr>
            </w:pPr>
          </w:p>
        </w:tc>
        <w:tc>
          <w:tcPr>
            <w:tcW w:w="1701" w:type="dxa"/>
            <w:tcBorders>
              <w:top w:val="single" w:sz="4" w:space="0" w:color="auto"/>
            </w:tcBorders>
          </w:tcPr>
          <w:p w14:paraId="010B345B" w14:textId="77777777" w:rsidR="00C43C84" w:rsidRPr="00C43C84" w:rsidRDefault="00C43C84" w:rsidP="00C43C84">
            <w:pPr>
              <w:keepNext/>
              <w:keepLines/>
              <w:spacing w:after="0"/>
              <w:jc w:val="center"/>
              <w:rPr>
                <w:ins w:id="301" w:author="Aurelian Bria" w:date="2021-05-24T23:08:00Z"/>
                <w:rFonts w:ascii="Arial" w:hAnsi="Arial"/>
                <w:sz w:val="18"/>
              </w:rPr>
            </w:pPr>
            <w:ins w:id="302" w:author="Aurelian Bria" w:date="2021-05-24T23:08:00Z">
              <w:r w:rsidRPr="00C43C84">
                <w:rPr>
                  <w:rFonts w:ascii="Arial" w:hAnsi="Arial" w:cs="Arial"/>
                  <w:sz w:val="18"/>
                  <w:lang w:eastAsia="zh-CN"/>
                </w:rPr>
                <w:t>30</w:t>
              </w:r>
            </w:ins>
          </w:p>
        </w:tc>
        <w:tc>
          <w:tcPr>
            <w:tcW w:w="3119" w:type="dxa"/>
            <w:vAlign w:val="center"/>
          </w:tcPr>
          <w:p w14:paraId="25E42542" w14:textId="77777777" w:rsidR="00C43C84" w:rsidRPr="00C43C84" w:rsidRDefault="00C43C84" w:rsidP="00C43C84">
            <w:pPr>
              <w:keepNext/>
              <w:keepLines/>
              <w:spacing w:after="0"/>
              <w:jc w:val="center"/>
              <w:rPr>
                <w:ins w:id="303" w:author="Aurelian Bria" w:date="2021-05-24T23:08:00Z"/>
                <w:rFonts w:ascii="Arial" w:hAnsi="Arial" w:cs="Arial"/>
                <w:sz w:val="18"/>
                <w:lang w:eastAsia="zh-CN"/>
              </w:rPr>
            </w:pPr>
            <w:ins w:id="304"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17</w:t>
              </w:r>
              <w:r w:rsidRPr="00C43C84">
                <w:rPr>
                  <w:rFonts w:ascii="Arial" w:hAnsi="Arial" w:cs="Arial"/>
                  <w:sz w:val="18"/>
                  <w:lang w:val="en-US" w:eastAsia="zh-CN"/>
                </w:rPr>
                <w:t xml:space="preserve"> (NOTE 2)</w:t>
              </w:r>
            </w:ins>
          </w:p>
        </w:tc>
        <w:tc>
          <w:tcPr>
            <w:tcW w:w="2546" w:type="dxa"/>
            <w:vAlign w:val="bottom"/>
          </w:tcPr>
          <w:p w14:paraId="3C76102C" w14:textId="77777777" w:rsidR="00C43C84" w:rsidRPr="00C43C84" w:rsidRDefault="00C43C84" w:rsidP="00140A99">
            <w:pPr>
              <w:keepNext/>
              <w:keepLines/>
              <w:spacing w:after="0"/>
              <w:jc w:val="center"/>
              <w:textAlignment w:val="bottom"/>
              <w:rPr>
                <w:ins w:id="305" w:author="Aurelian Bria" w:date="2021-05-24T23:08:00Z"/>
                <w:rFonts w:ascii="Arial" w:hAnsi="Arial" w:cs="Arial"/>
                <w:sz w:val="18"/>
                <w:lang w:val="en-US" w:eastAsia="zh-CN"/>
              </w:rPr>
            </w:pPr>
            <w:ins w:id="306" w:author="Aurelian Bria" w:date="2021-05-24T23:08:00Z">
              <w:r w:rsidRPr="00C43C84">
                <w:rPr>
                  <w:rFonts w:ascii="Arial" w:hAnsi="Arial" w:cs="Arial"/>
                  <w:sz w:val="18"/>
                  <w:lang w:val="en-US" w:eastAsia="zh-CN"/>
                </w:rPr>
                <w:t>-88.5</w:t>
              </w:r>
            </w:ins>
          </w:p>
        </w:tc>
      </w:tr>
      <w:tr w:rsidR="00C43C84" w:rsidRPr="00C43C84" w14:paraId="4076F54E" w14:textId="77777777" w:rsidTr="000D5FAC">
        <w:trPr>
          <w:cantSplit/>
          <w:jc w:val="center"/>
          <w:ins w:id="307" w:author="Aurelian Bria" w:date="2021-05-24T23:08:00Z"/>
        </w:trPr>
        <w:tc>
          <w:tcPr>
            <w:tcW w:w="2263" w:type="dxa"/>
            <w:tcBorders>
              <w:top w:val="nil"/>
            </w:tcBorders>
            <w:vAlign w:val="center"/>
          </w:tcPr>
          <w:p w14:paraId="6558AAE0" w14:textId="77777777" w:rsidR="00C43C84" w:rsidRPr="00C43C84" w:rsidRDefault="00C43C84" w:rsidP="00C43C84">
            <w:pPr>
              <w:keepNext/>
              <w:keepLines/>
              <w:spacing w:after="0"/>
              <w:jc w:val="center"/>
              <w:rPr>
                <w:ins w:id="308" w:author="Aurelian Bria" w:date="2021-05-24T23:08:00Z"/>
                <w:rFonts w:ascii="Arial" w:hAnsi="Arial"/>
                <w:sz w:val="18"/>
              </w:rPr>
            </w:pPr>
          </w:p>
        </w:tc>
        <w:tc>
          <w:tcPr>
            <w:tcW w:w="1701" w:type="dxa"/>
            <w:tcBorders>
              <w:top w:val="single" w:sz="4" w:space="0" w:color="auto"/>
            </w:tcBorders>
          </w:tcPr>
          <w:p w14:paraId="15A038E8" w14:textId="77777777" w:rsidR="00C43C84" w:rsidRPr="00C43C84" w:rsidRDefault="00C43C84" w:rsidP="00C43C84">
            <w:pPr>
              <w:keepNext/>
              <w:keepLines/>
              <w:spacing w:after="0"/>
              <w:jc w:val="center"/>
              <w:rPr>
                <w:ins w:id="309" w:author="Aurelian Bria" w:date="2021-05-24T23:08:00Z"/>
                <w:rFonts w:ascii="Arial" w:hAnsi="Arial" w:cs="Arial"/>
                <w:sz w:val="18"/>
                <w:lang w:eastAsia="zh-CN"/>
              </w:rPr>
            </w:pPr>
            <w:ins w:id="310" w:author="Aurelian Bria" w:date="2021-05-24T23:08:00Z">
              <w:r w:rsidRPr="00C43C84">
                <w:rPr>
                  <w:rFonts w:ascii="Arial" w:hAnsi="Arial" w:cs="Arial"/>
                  <w:sz w:val="18"/>
                  <w:lang w:val="en-US" w:eastAsia="zh-CN"/>
                </w:rPr>
                <w:t>60</w:t>
              </w:r>
            </w:ins>
          </w:p>
        </w:tc>
        <w:tc>
          <w:tcPr>
            <w:tcW w:w="3119" w:type="dxa"/>
            <w:vAlign w:val="center"/>
          </w:tcPr>
          <w:p w14:paraId="3EB3D47A" w14:textId="77777777" w:rsidR="00C43C84" w:rsidRPr="00C43C84" w:rsidRDefault="00C43C84" w:rsidP="00C43C84">
            <w:pPr>
              <w:keepNext/>
              <w:keepLines/>
              <w:spacing w:after="0"/>
              <w:jc w:val="center"/>
              <w:rPr>
                <w:ins w:id="311" w:author="Aurelian Bria" w:date="2021-05-24T23:08:00Z"/>
                <w:rFonts w:ascii="Arial" w:hAnsi="Arial" w:cs="Arial"/>
                <w:sz w:val="18"/>
                <w:lang w:eastAsia="zh-CN"/>
              </w:rPr>
            </w:pPr>
            <w:ins w:id="312" w:author="Aurelian Bria" w:date="2021-05-24T23:08:00Z">
              <w:r w:rsidRPr="00C43C84">
                <w:rPr>
                  <w:rFonts w:ascii="Arial" w:hAnsi="Arial" w:cs="Arial"/>
                  <w:sz w:val="18"/>
                  <w:lang w:val="en-US" w:eastAsia="zh-CN"/>
                </w:rPr>
                <w:t>G-FR1-A1-6 (NOTE 1)</w:t>
              </w:r>
            </w:ins>
          </w:p>
        </w:tc>
        <w:tc>
          <w:tcPr>
            <w:tcW w:w="2546" w:type="dxa"/>
            <w:vAlign w:val="bottom"/>
          </w:tcPr>
          <w:p w14:paraId="13EB2F01" w14:textId="77777777" w:rsidR="00C43C84" w:rsidRPr="00C43C84" w:rsidRDefault="00C43C84" w:rsidP="00140A99">
            <w:pPr>
              <w:keepNext/>
              <w:keepLines/>
              <w:spacing w:after="0"/>
              <w:jc w:val="center"/>
              <w:textAlignment w:val="bottom"/>
              <w:rPr>
                <w:ins w:id="313" w:author="Aurelian Bria" w:date="2021-05-24T23:08:00Z"/>
                <w:rFonts w:ascii="Arial" w:hAnsi="Arial" w:cs="Arial"/>
                <w:sz w:val="18"/>
                <w:lang w:val="en-US" w:eastAsia="zh-CN"/>
              </w:rPr>
            </w:pPr>
            <w:ins w:id="314" w:author="Aurelian Bria" w:date="2021-05-24T23:08:00Z">
              <w:r w:rsidRPr="00C43C84">
                <w:rPr>
                  <w:rFonts w:ascii="Arial" w:hAnsi="Arial" w:cs="Arial"/>
                  <w:sz w:val="18"/>
                  <w:lang w:val="en-US" w:eastAsia="zh-CN"/>
                </w:rPr>
                <w:t>-85.2</w:t>
              </w:r>
            </w:ins>
          </w:p>
        </w:tc>
      </w:tr>
      <w:tr w:rsidR="00C43C84" w:rsidRPr="00C43C84" w14:paraId="67A8A479" w14:textId="77777777" w:rsidTr="000D5FAC">
        <w:trPr>
          <w:cantSplit/>
          <w:jc w:val="center"/>
          <w:ins w:id="315" w:author="Aurelian Bria" w:date="2021-05-24T23:08:00Z"/>
        </w:trPr>
        <w:tc>
          <w:tcPr>
            <w:tcW w:w="2263" w:type="dxa"/>
            <w:tcBorders>
              <w:bottom w:val="nil"/>
            </w:tcBorders>
            <w:vAlign w:val="center"/>
          </w:tcPr>
          <w:p w14:paraId="2EAD972A" w14:textId="77777777" w:rsidR="00C43C84" w:rsidRPr="00C43C84" w:rsidRDefault="00C43C84" w:rsidP="00C43C84">
            <w:pPr>
              <w:keepNext/>
              <w:keepLines/>
              <w:spacing w:after="0"/>
              <w:jc w:val="center"/>
              <w:rPr>
                <w:ins w:id="316" w:author="Aurelian Bria" w:date="2021-05-24T23:08:00Z"/>
                <w:rFonts w:ascii="Arial" w:hAnsi="Arial"/>
                <w:sz w:val="18"/>
              </w:rPr>
            </w:pPr>
            <w:ins w:id="317" w:author="Aurelian Bria" w:date="2021-05-24T23:08:00Z">
              <w:r w:rsidRPr="00C43C84">
                <w:rPr>
                  <w:rFonts w:ascii="Arial" w:hAnsi="Arial" w:cs="Arial" w:hint="eastAsia"/>
                  <w:sz w:val="18"/>
                  <w:lang w:val="en-US" w:eastAsia="zh-CN"/>
                </w:rPr>
                <w:t>60</w:t>
              </w:r>
            </w:ins>
          </w:p>
        </w:tc>
        <w:tc>
          <w:tcPr>
            <w:tcW w:w="1701" w:type="dxa"/>
          </w:tcPr>
          <w:p w14:paraId="548CFA54" w14:textId="77777777" w:rsidR="00C43C84" w:rsidRPr="00C43C84" w:rsidRDefault="00C43C84" w:rsidP="00C43C84">
            <w:pPr>
              <w:keepNext/>
              <w:keepLines/>
              <w:spacing w:after="0"/>
              <w:jc w:val="center"/>
              <w:rPr>
                <w:ins w:id="318" w:author="Aurelian Bria" w:date="2021-05-24T23:08:00Z"/>
                <w:rFonts w:ascii="Arial" w:hAnsi="Arial"/>
                <w:sz w:val="18"/>
              </w:rPr>
            </w:pPr>
            <w:ins w:id="319" w:author="Aurelian Bria" w:date="2021-05-24T23:08:00Z">
              <w:r w:rsidRPr="00C43C84">
                <w:rPr>
                  <w:rFonts w:ascii="Arial" w:hAnsi="Arial" w:cs="Arial"/>
                  <w:sz w:val="18"/>
                  <w:lang w:eastAsia="zh-CN"/>
                </w:rPr>
                <w:t>30</w:t>
              </w:r>
            </w:ins>
          </w:p>
        </w:tc>
        <w:tc>
          <w:tcPr>
            <w:tcW w:w="3119" w:type="dxa"/>
            <w:vAlign w:val="center"/>
          </w:tcPr>
          <w:p w14:paraId="3F6C3AB6" w14:textId="77777777" w:rsidR="00C43C84" w:rsidRPr="00C43C84" w:rsidRDefault="00C43C84" w:rsidP="00C43C84">
            <w:pPr>
              <w:keepNext/>
              <w:keepLines/>
              <w:spacing w:after="0"/>
              <w:jc w:val="center"/>
              <w:rPr>
                <w:ins w:id="320" w:author="Aurelian Bria" w:date="2021-05-24T23:08:00Z"/>
                <w:rFonts w:ascii="Arial" w:hAnsi="Arial" w:cs="Arial"/>
                <w:sz w:val="18"/>
                <w:lang w:eastAsia="zh-CN"/>
              </w:rPr>
            </w:pPr>
            <w:ins w:id="321" w:author="Aurelian Bria" w:date="2021-05-24T23:08:00Z">
              <w:r w:rsidRPr="00C43C84">
                <w:rPr>
                  <w:rFonts w:ascii="Arial" w:hAnsi="Arial" w:cs="Arial"/>
                  <w:sz w:val="18"/>
                  <w:lang w:eastAsia="zh-CN"/>
                </w:rPr>
                <w:t>G-FR1-A1-</w:t>
              </w:r>
              <w:r w:rsidRPr="00C43C84">
                <w:rPr>
                  <w:rFonts w:ascii="Arial" w:hAnsi="Arial" w:cs="Arial" w:hint="eastAsia"/>
                  <w:sz w:val="18"/>
                  <w:lang w:val="en-US" w:eastAsia="zh-CN"/>
                </w:rPr>
                <w:t>1</w:t>
              </w:r>
              <w:r w:rsidRPr="00C43C84">
                <w:rPr>
                  <w:rFonts w:ascii="Arial" w:hAnsi="Arial" w:cs="Arial"/>
                  <w:sz w:val="18"/>
                  <w:lang w:val="en-US" w:eastAsia="zh-CN"/>
                </w:rPr>
                <w:t>8 (NOTE 2)</w:t>
              </w:r>
            </w:ins>
          </w:p>
        </w:tc>
        <w:tc>
          <w:tcPr>
            <w:tcW w:w="2546" w:type="dxa"/>
            <w:vAlign w:val="bottom"/>
          </w:tcPr>
          <w:p w14:paraId="36153BEC" w14:textId="77777777" w:rsidR="00C43C84" w:rsidRPr="00C43C84" w:rsidRDefault="00C43C84" w:rsidP="00140A99">
            <w:pPr>
              <w:keepNext/>
              <w:keepLines/>
              <w:spacing w:after="0"/>
              <w:jc w:val="center"/>
              <w:textAlignment w:val="bottom"/>
              <w:rPr>
                <w:ins w:id="322" w:author="Aurelian Bria" w:date="2021-05-24T23:08:00Z"/>
                <w:rFonts w:ascii="Arial" w:hAnsi="Arial" w:cs="Arial"/>
                <w:sz w:val="18"/>
                <w:lang w:val="en-US" w:eastAsia="zh-CN"/>
              </w:rPr>
            </w:pPr>
            <w:ins w:id="323" w:author="Aurelian Bria" w:date="2021-05-24T23:08:00Z">
              <w:r w:rsidRPr="00C43C84">
                <w:rPr>
                  <w:rFonts w:ascii="Arial" w:hAnsi="Arial" w:cs="Arial"/>
                  <w:sz w:val="18"/>
                  <w:lang w:val="en-US" w:eastAsia="zh-CN"/>
                </w:rPr>
                <w:t>-86.9</w:t>
              </w:r>
            </w:ins>
          </w:p>
        </w:tc>
      </w:tr>
      <w:tr w:rsidR="00C43C84" w:rsidRPr="00C43C84" w14:paraId="4E8CCDCA" w14:textId="77777777" w:rsidTr="000D5FAC">
        <w:trPr>
          <w:cantSplit/>
          <w:jc w:val="center"/>
          <w:ins w:id="324" w:author="Aurelian Bria" w:date="2021-05-24T23:08:00Z"/>
        </w:trPr>
        <w:tc>
          <w:tcPr>
            <w:tcW w:w="2263" w:type="dxa"/>
            <w:tcBorders>
              <w:top w:val="nil"/>
            </w:tcBorders>
            <w:vAlign w:val="center"/>
          </w:tcPr>
          <w:p w14:paraId="4BBAAAB2" w14:textId="77777777" w:rsidR="00C43C84" w:rsidRPr="00C43C84" w:rsidRDefault="00C43C84" w:rsidP="00C43C84">
            <w:pPr>
              <w:keepNext/>
              <w:keepLines/>
              <w:spacing w:after="0"/>
              <w:jc w:val="center"/>
              <w:rPr>
                <w:ins w:id="325" w:author="Aurelian Bria" w:date="2021-05-24T23:08:00Z"/>
                <w:rFonts w:ascii="Arial" w:hAnsi="Arial" w:cs="Arial"/>
                <w:sz w:val="18"/>
                <w:lang w:val="en-US" w:eastAsia="zh-CN"/>
              </w:rPr>
            </w:pPr>
          </w:p>
        </w:tc>
        <w:tc>
          <w:tcPr>
            <w:tcW w:w="1701" w:type="dxa"/>
          </w:tcPr>
          <w:p w14:paraId="5333485A" w14:textId="77777777" w:rsidR="00C43C84" w:rsidRPr="00C43C84" w:rsidRDefault="00C43C84" w:rsidP="00C43C84">
            <w:pPr>
              <w:keepNext/>
              <w:keepLines/>
              <w:spacing w:after="0"/>
              <w:jc w:val="center"/>
              <w:rPr>
                <w:ins w:id="326" w:author="Aurelian Bria" w:date="2021-05-24T23:08:00Z"/>
                <w:rFonts w:ascii="Arial" w:hAnsi="Arial" w:cs="Arial"/>
                <w:sz w:val="18"/>
                <w:lang w:eastAsia="zh-CN"/>
              </w:rPr>
            </w:pPr>
            <w:ins w:id="327" w:author="Aurelian Bria" w:date="2021-05-24T23:08:00Z">
              <w:r w:rsidRPr="00C43C84">
                <w:rPr>
                  <w:rFonts w:ascii="Arial" w:hAnsi="Arial" w:cs="Arial"/>
                  <w:sz w:val="18"/>
                  <w:lang w:val="en-US" w:eastAsia="zh-CN"/>
                </w:rPr>
                <w:t>60</w:t>
              </w:r>
            </w:ins>
          </w:p>
        </w:tc>
        <w:tc>
          <w:tcPr>
            <w:tcW w:w="3119" w:type="dxa"/>
            <w:vAlign w:val="center"/>
          </w:tcPr>
          <w:p w14:paraId="716B8ECB" w14:textId="77777777" w:rsidR="00C43C84" w:rsidRPr="00C43C84" w:rsidRDefault="00C43C84" w:rsidP="00C43C84">
            <w:pPr>
              <w:keepNext/>
              <w:keepLines/>
              <w:spacing w:after="0"/>
              <w:jc w:val="center"/>
              <w:rPr>
                <w:ins w:id="328" w:author="Aurelian Bria" w:date="2021-05-24T23:08:00Z"/>
                <w:rFonts w:ascii="Arial" w:hAnsi="Arial" w:cs="Arial"/>
                <w:sz w:val="18"/>
                <w:lang w:eastAsia="zh-CN"/>
              </w:rPr>
            </w:pPr>
            <w:ins w:id="329" w:author="Aurelian Bria" w:date="2021-05-24T23:08:00Z">
              <w:r w:rsidRPr="00C43C84">
                <w:rPr>
                  <w:rFonts w:ascii="Arial" w:hAnsi="Arial" w:cs="Arial"/>
                  <w:sz w:val="18"/>
                  <w:lang w:val="en-US" w:eastAsia="zh-CN"/>
                </w:rPr>
                <w:t>G-FR1-A1-6 (NOTE 1)</w:t>
              </w:r>
            </w:ins>
          </w:p>
        </w:tc>
        <w:tc>
          <w:tcPr>
            <w:tcW w:w="2546" w:type="dxa"/>
            <w:vAlign w:val="bottom"/>
          </w:tcPr>
          <w:p w14:paraId="4651E361" w14:textId="77777777" w:rsidR="00C43C84" w:rsidRPr="00C43C84" w:rsidRDefault="00C43C84" w:rsidP="00140A99">
            <w:pPr>
              <w:keepNext/>
              <w:keepLines/>
              <w:spacing w:after="0"/>
              <w:jc w:val="center"/>
              <w:textAlignment w:val="bottom"/>
              <w:rPr>
                <w:ins w:id="330" w:author="Aurelian Bria" w:date="2021-05-24T23:08:00Z"/>
                <w:rFonts w:ascii="Arial" w:hAnsi="Arial" w:cs="Arial"/>
                <w:sz w:val="18"/>
                <w:lang w:val="en-US" w:eastAsia="zh-CN"/>
              </w:rPr>
            </w:pPr>
            <w:ins w:id="331" w:author="Aurelian Bria" w:date="2021-05-24T23:08:00Z">
              <w:r w:rsidRPr="00C43C84">
                <w:rPr>
                  <w:rFonts w:ascii="Arial" w:hAnsi="Arial" w:cs="Arial"/>
                  <w:sz w:val="18"/>
                  <w:lang w:val="en-US" w:eastAsia="zh-CN"/>
                </w:rPr>
                <w:t>-85.2</w:t>
              </w:r>
            </w:ins>
          </w:p>
        </w:tc>
      </w:tr>
      <w:tr w:rsidR="00C43C84" w:rsidRPr="00C43C84" w14:paraId="71FDACF0" w14:textId="77777777" w:rsidTr="000D5FAC">
        <w:trPr>
          <w:cantSplit/>
          <w:jc w:val="center"/>
          <w:ins w:id="332" w:author="Aurelian Bria" w:date="2021-05-24T23:08:00Z"/>
        </w:trPr>
        <w:tc>
          <w:tcPr>
            <w:tcW w:w="2263" w:type="dxa"/>
            <w:tcBorders>
              <w:bottom w:val="nil"/>
            </w:tcBorders>
            <w:vAlign w:val="center"/>
          </w:tcPr>
          <w:p w14:paraId="0ABF9827" w14:textId="77777777" w:rsidR="00C43C84" w:rsidRPr="00C43C84" w:rsidRDefault="00C43C84" w:rsidP="00C43C84">
            <w:pPr>
              <w:keepNext/>
              <w:keepLines/>
              <w:spacing w:after="0"/>
              <w:jc w:val="center"/>
              <w:rPr>
                <w:ins w:id="333" w:author="Aurelian Bria" w:date="2021-05-24T23:08:00Z"/>
                <w:rFonts w:ascii="Arial" w:hAnsi="Arial"/>
                <w:sz w:val="18"/>
              </w:rPr>
            </w:pPr>
            <w:ins w:id="334" w:author="Aurelian Bria" w:date="2021-05-24T23:08:00Z">
              <w:r w:rsidRPr="00C43C84">
                <w:rPr>
                  <w:rFonts w:ascii="Arial" w:hAnsi="Arial" w:cs="Arial" w:hint="eastAsia"/>
                  <w:sz w:val="18"/>
                  <w:lang w:val="en-US" w:eastAsia="zh-CN"/>
                </w:rPr>
                <w:t>80</w:t>
              </w:r>
            </w:ins>
          </w:p>
        </w:tc>
        <w:tc>
          <w:tcPr>
            <w:tcW w:w="1701" w:type="dxa"/>
          </w:tcPr>
          <w:p w14:paraId="733CB481" w14:textId="77777777" w:rsidR="00C43C84" w:rsidRPr="00C43C84" w:rsidRDefault="00C43C84" w:rsidP="00C43C84">
            <w:pPr>
              <w:keepNext/>
              <w:keepLines/>
              <w:spacing w:after="0"/>
              <w:jc w:val="center"/>
              <w:rPr>
                <w:ins w:id="335" w:author="Aurelian Bria" w:date="2021-05-24T23:08:00Z"/>
                <w:rFonts w:ascii="Arial" w:hAnsi="Arial"/>
                <w:sz w:val="18"/>
              </w:rPr>
            </w:pPr>
            <w:ins w:id="336" w:author="Aurelian Bria" w:date="2021-05-24T23:08:00Z">
              <w:r w:rsidRPr="00C43C84">
                <w:rPr>
                  <w:rFonts w:ascii="Arial" w:hAnsi="Arial" w:cs="Arial"/>
                  <w:sz w:val="18"/>
                  <w:lang w:eastAsia="zh-CN"/>
                </w:rPr>
                <w:t>30</w:t>
              </w:r>
            </w:ins>
          </w:p>
        </w:tc>
        <w:tc>
          <w:tcPr>
            <w:tcW w:w="3119" w:type="dxa"/>
            <w:vAlign w:val="center"/>
          </w:tcPr>
          <w:p w14:paraId="7AE5BCBC" w14:textId="77777777" w:rsidR="00C43C84" w:rsidRPr="00C43C84" w:rsidRDefault="00C43C84" w:rsidP="00C43C84">
            <w:pPr>
              <w:keepNext/>
              <w:keepLines/>
              <w:spacing w:after="0"/>
              <w:jc w:val="center"/>
              <w:rPr>
                <w:ins w:id="337" w:author="Aurelian Bria" w:date="2021-05-24T23:08:00Z"/>
                <w:rFonts w:ascii="Arial" w:hAnsi="Arial" w:cs="Arial"/>
                <w:sz w:val="18"/>
                <w:lang w:eastAsia="zh-CN"/>
              </w:rPr>
            </w:pPr>
            <w:ins w:id="338" w:author="Aurelian Bria" w:date="2021-05-24T23:08:00Z">
              <w:r w:rsidRPr="00C43C84">
                <w:rPr>
                  <w:rFonts w:ascii="Arial" w:hAnsi="Arial" w:cs="Arial"/>
                  <w:sz w:val="18"/>
                  <w:lang w:eastAsia="zh-CN"/>
                </w:rPr>
                <w:t>G-FR1-A1-</w:t>
              </w:r>
              <w:r w:rsidRPr="00C43C84">
                <w:rPr>
                  <w:rFonts w:ascii="Arial" w:hAnsi="Arial" w:cs="Arial"/>
                  <w:sz w:val="18"/>
                  <w:lang w:val="en-US" w:eastAsia="zh-CN"/>
                </w:rPr>
                <w:t>19 (NOTE 2)</w:t>
              </w:r>
            </w:ins>
          </w:p>
        </w:tc>
        <w:tc>
          <w:tcPr>
            <w:tcW w:w="2546" w:type="dxa"/>
            <w:vAlign w:val="bottom"/>
          </w:tcPr>
          <w:p w14:paraId="5A866C82" w14:textId="77777777" w:rsidR="00C43C84" w:rsidRPr="00C43C84" w:rsidRDefault="00C43C84" w:rsidP="00140A99">
            <w:pPr>
              <w:keepNext/>
              <w:keepLines/>
              <w:spacing w:after="0"/>
              <w:jc w:val="center"/>
              <w:textAlignment w:val="bottom"/>
              <w:rPr>
                <w:ins w:id="339" w:author="Aurelian Bria" w:date="2021-05-24T23:08:00Z"/>
                <w:rFonts w:ascii="Arial" w:hAnsi="Arial" w:cs="Arial"/>
                <w:sz w:val="18"/>
                <w:lang w:val="en-US" w:eastAsia="zh-CN"/>
              </w:rPr>
            </w:pPr>
            <w:ins w:id="340" w:author="Aurelian Bria" w:date="2021-05-24T23:08:00Z">
              <w:r w:rsidRPr="00C43C84">
                <w:rPr>
                  <w:rFonts w:ascii="Arial" w:hAnsi="Arial" w:cs="Arial"/>
                  <w:sz w:val="18"/>
                  <w:lang w:val="en-US" w:eastAsia="zh-CN"/>
                </w:rPr>
                <w:t>-85.6</w:t>
              </w:r>
            </w:ins>
          </w:p>
        </w:tc>
      </w:tr>
      <w:tr w:rsidR="00C43C84" w:rsidRPr="00C43C84" w14:paraId="41639758" w14:textId="77777777" w:rsidTr="000D5FAC">
        <w:trPr>
          <w:cantSplit/>
          <w:jc w:val="center"/>
          <w:ins w:id="341" w:author="Aurelian Bria" w:date="2021-05-24T23:08:00Z"/>
        </w:trPr>
        <w:tc>
          <w:tcPr>
            <w:tcW w:w="2263" w:type="dxa"/>
            <w:tcBorders>
              <w:top w:val="nil"/>
            </w:tcBorders>
            <w:vAlign w:val="center"/>
          </w:tcPr>
          <w:p w14:paraId="2BE05ABD" w14:textId="77777777" w:rsidR="00C43C84" w:rsidRPr="00C43C84" w:rsidRDefault="00C43C84" w:rsidP="00C43C84">
            <w:pPr>
              <w:keepNext/>
              <w:keepLines/>
              <w:spacing w:after="0"/>
              <w:jc w:val="center"/>
              <w:rPr>
                <w:ins w:id="342" w:author="Aurelian Bria" w:date="2021-05-24T23:08:00Z"/>
                <w:rFonts w:ascii="Arial" w:hAnsi="Arial" w:cs="Arial"/>
                <w:sz w:val="18"/>
                <w:lang w:val="en-US" w:eastAsia="zh-CN"/>
              </w:rPr>
            </w:pPr>
          </w:p>
        </w:tc>
        <w:tc>
          <w:tcPr>
            <w:tcW w:w="1701" w:type="dxa"/>
          </w:tcPr>
          <w:p w14:paraId="5905DFB2" w14:textId="77777777" w:rsidR="00C43C84" w:rsidRPr="00C43C84" w:rsidRDefault="00C43C84" w:rsidP="00C43C84">
            <w:pPr>
              <w:keepNext/>
              <w:keepLines/>
              <w:spacing w:after="0"/>
              <w:jc w:val="center"/>
              <w:rPr>
                <w:ins w:id="343" w:author="Aurelian Bria" w:date="2021-05-24T23:08:00Z"/>
                <w:rFonts w:ascii="Arial" w:hAnsi="Arial" w:cs="Arial"/>
                <w:sz w:val="18"/>
                <w:lang w:eastAsia="zh-CN"/>
              </w:rPr>
            </w:pPr>
            <w:ins w:id="344" w:author="Aurelian Bria" w:date="2021-05-24T23:08:00Z">
              <w:r w:rsidRPr="00C43C84">
                <w:rPr>
                  <w:rFonts w:ascii="Arial" w:hAnsi="Arial" w:cs="Arial"/>
                  <w:sz w:val="18"/>
                  <w:lang w:val="en-US" w:eastAsia="zh-CN"/>
                </w:rPr>
                <w:t>60</w:t>
              </w:r>
            </w:ins>
          </w:p>
        </w:tc>
        <w:tc>
          <w:tcPr>
            <w:tcW w:w="3119" w:type="dxa"/>
            <w:vAlign w:val="center"/>
          </w:tcPr>
          <w:p w14:paraId="5163A41A" w14:textId="77777777" w:rsidR="00C43C84" w:rsidRPr="00C43C84" w:rsidRDefault="00C43C84" w:rsidP="00C43C84">
            <w:pPr>
              <w:keepNext/>
              <w:keepLines/>
              <w:spacing w:after="0"/>
              <w:jc w:val="center"/>
              <w:rPr>
                <w:ins w:id="345" w:author="Aurelian Bria" w:date="2021-05-24T23:08:00Z"/>
                <w:rFonts w:ascii="Arial" w:hAnsi="Arial" w:cs="Arial"/>
                <w:sz w:val="18"/>
                <w:lang w:eastAsia="zh-CN"/>
              </w:rPr>
            </w:pPr>
            <w:ins w:id="346" w:author="Aurelian Bria" w:date="2021-05-24T23:08:00Z">
              <w:r w:rsidRPr="00C43C84">
                <w:rPr>
                  <w:rFonts w:ascii="Arial" w:hAnsi="Arial" w:cs="Arial"/>
                  <w:sz w:val="18"/>
                  <w:lang w:val="en-US" w:eastAsia="zh-CN"/>
                </w:rPr>
                <w:t>G-FR1-A1-6 (NOTE 1)</w:t>
              </w:r>
            </w:ins>
          </w:p>
        </w:tc>
        <w:tc>
          <w:tcPr>
            <w:tcW w:w="2546" w:type="dxa"/>
            <w:vAlign w:val="bottom"/>
          </w:tcPr>
          <w:p w14:paraId="769B5D9F" w14:textId="77777777" w:rsidR="00C43C84" w:rsidRPr="00C43C84" w:rsidRDefault="00C43C84" w:rsidP="00140A99">
            <w:pPr>
              <w:keepNext/>
              <w:keepLines/>
              <w:spacing w:after="0"/>
              <w:jc w:val="center"/>
              <w:textAlignment w:val="bottom"/>
              <w:rPr>
                <w:ins w:id="347" w:author="Aurelian Bria" w:date="2021-05-24T23:08:00Z"/>
                <w:rFonts w:ascii="Arial" w:hAnsi="Arial" w:cs="Arial"/>
                <w:sz w:val="18"/>
                <w:lang w:val="en-US" w:eastAsia="zh-CN"/>
              </w:rPr>
            </w:pPr>
            <w:ins w:id="348" w:author="Aurelian Bria" w:date="2021-05-24T23:08:00Z">
              <w:r w:rsidRPr="00C43C84">
                <w:rPr>
                  <w:rFonts w:ascii="Arial" w:hAnsi="Arial" w:cs="Arial"/>
                  <w:sz w:val="18"/>
                  <w:lang w:val="en-US" w:eastAsia="zh-CN"/>
                </w:rPr>
                <w:t>-85.2</w:t>
              </w:r>
            </w:ins>
          </w:p>
        </w:tc>
      </w:tr>
      <w:tr w:rsidR="00C43C84" w:rsidRPr="00C43C84" w14:paraId="6BF9C537" w14:textId="77777777" w:rsidTr="000D5FAC">
        <w:trPr>
          <w:cantSplit/>
          <w:jc w:val="center"/>
          <w:ins w:id="349" w:author="Aurelian Bria" w:date="2021-05-24T23:08:00Z"/>
        </w:trPr>
        <w:tc>
          <w:tcPr>
            <w:tcW w:w="9629" w:type="dxa"/>
            <w:gridSpan w:val="4"/>
            <w:vAlign w:val="center"/>
          </w:tcPr>
          <w:p w14:paraId="7B14014E" w14:textId="419A17BE" w:rsidR="006A0B41" w:rsidRDefault="006A0B41" w:rsidP="006A0B41">
            <w:pPr>
              <w:pStyle w:val="TAN"/>
              <w:rPr>
                <w:ins w:id="350" w:author="Aurelian Bria" w:date="2021-05-24T23:13:00Z"/>
                <w:lang w:eastAsia="ko-KR"/>
              </w:rPr>
            </w:pPr>
            <w:ins w:id="351" w:author="Aurelian Bria" w:date="2021-05-24T23:13:00Z">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58952002" w14:textId="49830CA4" w:rsidR="00C43C84" w:rsidRPr="00C43C84" w:rsidRDefault="006A0B41" w:rsidP="006A0B41">
            <w:pPr>
              <w:pStyle w:val="TAN"/>
              <w:rPr>
                <w:ins w:id="352" w:author="Aurelian Bria" w:date="2021-05-24T23:08:00Z"/>
              </w:rPr>
            </w:pPr>
            <w:ins w:id="353" w:author="Aurelian Bria" w:date="2021-05-24T23:13:00Z">
              <w:r>
                <w:t>NOTE 2:</w:t>
              </w:r>
              <w:r>
                <w:tab/>
                <w:t>EIS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lang w:eastAsia="ko-KR"/>
                </w:rPr>
                <w:t xml:space="preserve">except for one instance that might overlap one other instance to cover the full </w:t>
              </w:r>
              <w:r>
                <w:rPr>
                  <w:i/>
                  <w:lang w:eastAsia="ko-KR"/>
                </w:rPr>
                <w:t>BS channel bandwidth</w:t>
              </w:r>
              <w:r>
                <w:rPr>
                  <w:lang w:eastAsia="ko-KR"/>
                </w:rPr>
                <w:t>.</w:t>
              </w:r>
            </w:ins>
          </w:p>
        </w:tc>
      </w:tr>
    </w:tbl>
    <w:p w14:paraId="1137C84D" w14:textId="45AD2CE4" w:rsidR="00D76C32" w:rsidRDefault="00D76C32">
      <w:pPr>
        <w:rPr>
          <w:ins w:id="354" w:author="Aurelian Bria" w:date="2021-05-24T23:01:00Z"/>
          <w:noProof/>
          <w:color w:val="FF0000"/>
        </w:rPr>
      </w:pPr>
    </w:p>
    <w:p w14:paraId="1F9FEE16" w14:textId="77777777" w:rsidR="00613BCA" w:rsidRDefault="00613BCA">
      <w:pPr>
        <w:rPr>
          <w:noProof/>
          <w:color w:val="FF0000"/>
        </w:rPr>
      </w:pPr>
    </w:p>
    <w:p w14:paraId="2575A062" w14:textId="77777777" w:rsidR="00D76C32" w:rsidRPr="000108C4" w:rsidRDefault="00D76C32" w:rsidP="00D76C32">
      <w:pPr>
        <w:rPr>
          <w:noProof/>
          <w:color w:val="FF0000"/>
        </w:rPr>
      </w:pPr>
      <w:r w:rsidRPr="000108C4">
        <w:rPr>
          <w:noProof/>
          <w:color w:val="FF0000"/>
        </w:rPr>
        <w:t>----------end of changed section---------------</w:t>
      </w:r>
    </w:p>
    <w:p w14:paraId="6648FBEE" w14:textId="7D7555FB" w:rsidR="002A385C" w:rsidRDefault="002A385C" w:rsidP="002A385C">
      <w:pPr>
        <w:rPr>
          <w:noProof/>
          <w:color w:val="FF0000"/>
        </w:rPr>
      </w:pPr>
      <w:r w:rsidRPr="000108C4">
        <w:rPr>
          <w:noProof/>
          <w:color w:val="FF0000"/>
        </w:rPr>
        <w:t>----------</w:t>
      </w:r>
      <w:r>
        <w:rPr>
          <w:noProof/>
          <w:color w:val="FF0000"/>
        </w:rPr>
        <w:t>start</w:t>
      </w:r>
      <w:r w:rsidRPr="000108C4">
        <w:rPr>
          <w:noProof/>
          <w:color w:val="FF0000"/>
        </w:rPr>
        <w:t xml:space="preserve"> of changed section---------------</w:t>
      </w:r>
    </w:p>
    <w:p w14:paraId="1F2A26A0" w14:textId="77777777" w:rsidR="00671FE7" w:rsidRPr="00931575" w:rsidRDefault="00671FE7" w:rsidP="00671FE7">
      <w:pPr>
        <w:pStyle w:val="Heading1"/>
      </w:pPr>
      <w:bookmarkStart w:id="355" w:name="_Toc21103070"/>
      <w:bookmarkStart w:id="356" w:name="_Toc29810919"/>
      <w:bookmarkStart w:id="357" w:name="_Toc36636279"/>
      <w:bookmarkStart w:id="358" w:name="_Toc37273225"/>
      <w:bookmarkStart w:id="359" w:name="_Toc45886315"/>
      <w:bookmarkStart w:id="360" w:name="_Toc53183360"/>
      <w:bookmarkStart w:id="361" w:name="_Toc58916069"/>
      <w:bookmarkStart w:id="362" w:name="_Toc66701216"/>
      <w:bookmarkStart w:id="363" w:name="_Toc68697373"/>
      <w:r w:rsidRPr="00931575">
        <w:t>A.1</w:t>
      </w:r>
      <w:r w:rsidRPr="00931575">
        <w:tab/>
        <w:t>Fixed Reference Channels for OTA sensitivity, OTA reference sensitivity level, OTA ACS, OTA in-band blocking, OTA out-of-band blocking, OTA receiver</w:t>
      </w:r>
      <w:r w:rsidRPr="00931575" w:rsidDel="00F43F24">
        <w:t xml:space="preserve"> </w:t>
      </w:r>
      <w:r w:rsidRPr="00931575">
        <w:t>intermodulation and OTA in-channel selectivity (QPSK, R=1/3)</w:t>
      </w:r>
      <w:bookmarkEnd w:id="355"/>
      <w:bookmarkEnd w:id="356"/>
      <w:bookmarkEnd w:id="357"/>
      <w:bookmarkEnd w:id="358"/>
      <w:bookmarkEnd w:id="359"/>
      <w:bookmarkEnd w:id="360"/>
      <w:bookmarkEnd w:id="361"/>
      <w:bookmarkEnd w:id="362"/>
      <w:bookmarkEnd w:id="363"/>
    </w:p>
    <w:p w14:paraId="2F189620" w14:textId="77777777" w:rsidR="00671FE7" w:rsidRPr="00931575" w:rsidRDefault="00671FE7" w:rsidP="00671FE7">
      <w:bookmarkStart w:id="364" w:name="OLE_LINK15"/>
      <w:bookmarkStart w:id="365" w:name="OLE_LINK16"/>
      <w:r w:rsidRPr="00931575">
        <w:t>The parameters for the reference measurement channels are specified in table A.1-1 for FR1 OTA sensitivity, OTA reference sensitivity level, OTA ACS, OTA in-band blocking, OTA out-of-band blocking, OTA receiver</w:t>
      </w:r>
      <w:r w:rsidRPr="00931575" w:rsidDel="00F43F24">
        <w:t xml:space="preserve"> </w:t>
      </w:r>
      <w:r w:rsidRPr="00931575">
        <w:t>intermodulation and OTA in-channel selectivity.</w:t>
      </w:r>
    </w:p>
    <w:p w14:paraId="5D4426D6" w14:textId="77777777" w:rsidR="00671FE7" w:rsidRPr="00931575" w:rsidRDefault="00671FE7" w:rsidP="00671FE7">
      <w:r w:rsidRPr="00931575">
        <w:t>The parameters for the reference measurement channels are specified in table A.1-2 for FR2 OTA reference sensitivity level, OTA ACS, OTA in-band blocking, OTA out-of-band blocking,</w:t>
      </w:r>
      <w:r w:rsidRPr="00931575" w:rsidDel="00465DA8">
        <w:t xml:space="preserve"> </w:t>
      </w:r>
      <w:r w:rsidRPr="00931575">
        <w:t>OTA receiver</w:t>
      </w:r>
      <w:r w:rsidRPr="00931575" w:rsidDel="00F43F24">
        <w:t xml:space="preserve"> </w:t>
      </w:r>
      <w:r w:rsidRPr="00931575">
        <w:t>intermodulation</w:t>
      </w:r>
      <w:r w:rsidRPr="00931575" w:rsidDel="00465DA8">
        <w:t xml:space="preserve"> </w:t>
      </w:r>
      <w:r w:rsidRPr="00931575">
        <w:t>and OTA in-channel selectivity.</w:t>
      </w:r>
    </w:p>
    <w:p w14:paraId="1A92B816" w14:textId="77777777" w:rsidR="00671FE7" w:rsidRPr="00931575" w:rsidRDefault="00671FE7" w:rsidP="00671FE7">
      <w:pPr>
        <w:pStyle w:val="TH"/>
      </w:pPr>
      <w:r w:rsidRPr="00931575">
        <w:lastRenderedPageBreak/>
        <w:t>Table A.1-1: FRC parameters for FR1 OTA sensitivity, OTA reference sensitivity level, OTA ACS, OTA in-band blocking, OTA out-of-band blocking, OTA receiver</w:t>
      </w:r>
      <w:r w:rsidRPr="00931575" w:rsidDel="00F43F24">
        <w:t xml:space="preserve"> </w:t>
      </w:r>
      <w:r w:rsidRPr="00931575">
        <w:t>intermodulation and OTA in-channel selectivity</w:t>
      </w:r>
      <w:bookmarkEnd w:id="364"/>
      <w:bookmarkEnd w:id="3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5"/>
        <w:gridCol w:w="923"/>
        <w:gridCol w:w="924"/>
        <w:gridCol w:w="924"/>
        <w:gridCol w:w="924"/>
        <w:gridCol w:w="924"/>
        <w:gridCol w:w="924"/>
        <w:gridCol w:w="924"/>
        <w:gridCol w:w="924"/>
        <w:gridCol w:w="924"/>
      </w:tblGrid>
      <w:tr w:rsidR="00671FE7" w:rsidRPr="00931575" w14:paraId="35270A8B" w14:textId="77777777" w:rsidTr="000D5FAC">
        <w:trPr>
          <w:cantSplit/>
          <w:jc w:val="center"/>
        </w:trPr>
        <w:tc>
          <w:tcPr>
            <w:tcW w:w="1925" w:type="dxa"/>
          </w:tcPr>
          <w:p w14:paraId="09ACDD64" w14:textId="77777777" w:rsidR="00671FE7" w:rsidRPr="00931575" w:rsidRDefault="00671FE7" w:rsidP="000D5FAC">
            <w:pPr>
              <w:pStyle w:val="TAH"/>
            </w:pPr>
            <w:bookmarkStart w:id="366" w:name="OLE_LINK11"/>
            <w:bookmarkStart w:id="367" w:name="OLE_LINK12"/>
            <w:bookmarkStart w:id="368" w:name="OLE_LINK13"/>
            <w:r w:rsidRPr="00931575">
              <w:t>Reference channel</w:t>
            </w:r>
          </w:p>
        </w:tc>
        <w:tc>
          <w:tcPr>
            <w:tcW w:w="923" w:type="dxa"/>
          </w:tcPr>
          <w:p w14:paraId="47B5FE0C" w14:textId="77777777" w:rsidR="00671FE7" w:rsidRPr="00931575" w:rsidRDefault="00671FE7" w:rsidP="000D5FAC">
            <w:pPr>
              <w:pStyle w:val="TAH"/>
            </w:pPr>
            <w:bookmarkStart w:id="369" w:name="OLE_LINK32"/>
            <w:bookmarkStart w:id="370" w:name="OLE_LINK33"/>
            <w:bookmarkStart w:id="371" w:name="OLE_LINK40"/>
            <w:bookmarkStart w:id="372" w:name="OLE_LINK41"/>
            <w:r w:rsidRPr="00931575">
              <w:rPr>
                <w:lang w:eastAsia="zh-CN"/>
              </w:rPr>
              <w:t>G-FR1-A1-1</w:t>
            </w:r>
            <w:bookmarkEnd w:id="369"/>
            <w:bookmarkEnd w:id="370"/>
            <w:bookmarkEnd w:id="371"/>
            <w:bookmarkEnd w:id="372"/>
          </w:p>
        </w:tc>
        <w:tc>
          <w:tcPr>
            <w:tcW w:w="924" w:type="dxa"/>
          </w:tcPr>
          <w:p w14:paraId="2BDFFF75" w14:textId="77777777" w:rsidR="00671FE7" w:rsidRPr="00931575" w:rsidRDefault="00671FE7" w:rsidP="000D5FAC">
            <w:pPr>
              <w:pStyle w:val="TAH"/>
            </w:pPr>
            <w:r w:rsidRPr="00931575">
              <w:rPr>
                <w:lang w:eastAsia="zh-CN"/>
              </w:rPr>
              <w:t>G-FR1-A1-2</w:t>
            </w:r>
          </w:p>
        </w:tc>
        <w:tc>
          <w:tcPr>
            <w:tcW w:w="924" w:type="dxa"/>
          </w:tcPr>
          <w:p w14:paraId="4B57F0F6" w14:textId="77777777" w:rsidR="00671FE7" w:rsidRPr="00931575" w:rsidRDefault="00671FE7" w:rsidP="000D5FAC">
            <w:pPr>
              <w:pStyle w:val="TAH"/>
            </w:pPr>
            <w:r w:rsidRPr="00931575">
              <w:rPr>
                <w:lang w:eastAsia="zh-CN"/>
              </w:rPr>
              <w:t>G-FR1-A1-3</w:t>
            </w:r>
          </w:p>
        </w:tc>
        <w:tc>
          <w:tcPr>
            <w:tcW w:w="924" w:type="dxa"/>
          </w:tcPr>
          <w:p w14:paraId="07C3F5D2" w14:textId="77777777" w:rsidR="00671FE7" w:rsidRPr="00931575" w:rsidRDefault="00671FE7" w:rsidP="000D5FAC">
            <w:pPr>
              <w:pStyle w:val="TAH"/>
            </w:pPr>
            <w:r w:rsidRPr="00931575">
              <w:rPr>
                <w:lang w:eastAsia="zh-CN"/>
              </w:rPr>
              <w:t>G-FR1-A1-4</w:t>
            </w:r>
          </w:p>
        </w:tc>
        <w:tc>
          <w:tcPr>
            <w:tcW w:w="924" w:type="dxa"/>
          </w:tcPr>
          <w:p w14:paraId="03BA34B6" w14:textId="77777777" w:rsidR="00671FE7" w:rsidRPr="00931575" w:rsidRDefault="00671FE7" w:rsidP="000D5FAC">
            <w:pPr>
              <w:pStyle w:val="TAH"/>
            </w:pPr>
            <w:r w:rsidRPr="00931575">
              <w:rPr>
                <w:lang w:eastAsia="zh-CN"/>
              </w:rPr>
              <w:t>G-FR1-A1-5</w:t>
            </w:r>
          </w:p>
        </w:tc>
        <w:tc>
          <w:tcPr>
            <w:tcW w:w="924" w:type="dxa"/>
          </w:tcPr>
          <w:p w14:paraId="1984DF2B" w14:textId="77777777" w:rsidR="00671FE7" w:rsidRPr="00931575" w:rsidRDefault="00671FE7" w:rsidP="000D5FAC">
            <w:pPr>
              <w:pStyle w:val="TAH"/>
            </w:pPr>
            <w:r w:rsidRPr="00931575">
              <w:rPr>
                <w:lang w:eastAsia="zh-CN"/>
              </w:rPr>
              <w:t>G-FR1-A1-6</w:t>
            </w:r>
          </w:p>
        </w:tc>
        <w:tc>
          <w:tcPr>
            <w:tcW w:w="924" w:type="dxa"/>
          </w:tcPr>
          <w:p w14:paraId="19723F2D" w14:textId="77777777" w:rsidR="00671FE7" w:rsidRPr="00931575" w:rsidRDefault="00671FE7" w:rsidP="000D5FAC">
            <w:pPr>
              <w:pStyle w:val="TAH"/>
              <w:rPr>
                <w:lang w:eastAsia="zh-CN"/>
              </w:rPr>
            </w:pPr>
            <w:r w:rsidRPr="00931575">
              <w:rPr>
                <w:lang w:eastAsia="zh-CN"/>
              </w:rPr>
              <w:t>G-FR1-A1-7</w:t>
            </w:r>
          </w:p>
        </w:tc>
        <w:tc>
          <w:tcPr>
            <w:tcW w:w="924" w:type="dxa"/>
          </w:tcPr>
          <w:p w14:paraId="4EEE70EC" w14:textId="77777777" w:rsidR="00671FE7" w:rsidRPr="00931575" w:rsidRDefault="00671FE7" w:rsidP="000D5FAC">
            <w:pPr>
              <w:pStyle w:val="TAH"/>
              <w:rPr>
                <w:lang w:eastAsia="zh-CN"/>
              </w:rPr>
            </w:pPr>
            <w:r w:rsidRPr="00931575">
              <w:rPr>
                <w:lang w:eastAsia="zh-CN"/>
              </w:rPr>
              <w:t>G-FR1-A1-8</w:t>
            </w:r>
          </w:p>
        </w:tc>
        <w:tc>
          <w:tcPr>
            <w:tcW w:w="924" w:type="dxa"/>
          </w:tcPr>
          <w:p w14:paraId="2C6EE3D4" w14:textId="77777777" w:rsidR="00671FE7" w:rsidRPr="00931575" w:rsidRDefault="00671FE7" w:rsidP="000D5FAC">
            <w:pPr>
              <w:pStyle w:val="TAH"/>
              <w:rPr>
                <w:lang w:eastAsia="zh-CN"/>
              </w:rPr>
            </w:pPr>
            <w:r w:rsidRPr="00931575">
              <w:rPr>
                <w:lang w:eastAsia="zh-CN"/>
              </w:rPr>
              <w:t>G-FR1-A1-9</w:t>
            </w:r>
          </w:p>
        </w:tc>
      </w:tr>
      <w:tr w:rsidR="00671FE7" w:rsidRPr="00931575" w14:paraId="1C078305" w14:textId="77777777" w:rsidTr="000D5FAC">
        <w:trPr>
          <w:cantSplit/>
          <w:jc w:val="center"/>
        </w:trPr>
        <w:tc>
          <w:tcPr>
            <w:tcW w:w="1925" w:type="dxa"/>
          </w:tcPr>
          <w:p w14:paraId="35CC37C2" w14:textId="77777777" w:rsidR="00671FE7" w:rsidRPr="00931575" w:rsidRDefault="00671FE7" w:rsidP="000D5FAC">
            <w:pPr>
              <w:pStyle w:val="TAL"/>
              <w:rPr>
                <w:lang w:eastAsia="zh-CN"/>
              </w:rPr>
            </w:pPr>
            <w:r w:rsidRPr="00931575">
              <w:rPr>
                <w:lang w:eastAsia="zh-CN"/>
              </w:rPr>
              <w:t>Subcarrier spacing (kHz)</w:t>
            </w:r>
          </w:p>
        </w:tc>
        <w:tc>
          <w:tcPr>
            <w:tcW w:w="923" w:type="dxa"/>
          </w:tcPr>
          <w:p w14:paraId="7683EF54" w14:textId="77777777" w:rsidR="00671FE7" w:rsidRPr="00931575" w:rsidRDefault="00671FE7" w:rsidP="000D5FAC">
            <w:pPr>
              <w:pStyle w:val="TAC"/>
              <w:rPr>
                <w:lang w:eastAsia="zh-CN"/>
              </w:rPr>
            </w:pPr>
            <w:r w:rsidRPr="00931575">
              <w:rPr>
                <w:lang w:eastAsia="zh-CN"/>
              </w:rPr>
              <w:t>15</w:t>
            </w:r>
          </w:p>
        </w:tc>
        <w:tc>
          <w:tcPr>
            <w:tcW w:w="924" w:type="dxa"/>
          </w:tcPr>
          <w:p w14:paraId="3E817243" w14:textId="77777777" w:rsidR="00671FE7" w:rsidRPr="00931575" w:rsidRDefault="00671FE7" w:rsidP="000D5FAC">
            <w:pPr>
              <w:pStyle w:val="TAC"/>
              <w:rPr>
                <w:lang w:eastAsia="zh-CN"/>
              </w:rPr>
            </w:pPr>
            <w:r w:rsidRPr="00931575">
              <w:rPr>
                <w:lang w:eastAsia="zh-CN"/>
              </w:rPr>
              <w:t>30</w:t>
            </w:r>
          </w:p>
        </w:tc>
        <w:tc>
          <w:tcPr>
            <w:tcW w:w="924" w:type="dxa"/>
          </w:tcPr>
          <w:p w14:paraId="07093ADA" w14:textId="77777777" w:rsidR="00671FE7" w:rsidRPr="00931575" w:rsidRDefault="00671FE7" w:rsidP="000D5FAC">
            <w:pPr>
              <w:pStyle w:val="TAC"/>
              <w:rPr>
                <w:lang w:eastAsia="zh-CN"/>
              </w:rPr>
            </w:pPr>
            <w:r w:rsidRPr="00931575">
              <w:rPr>
                <w:lang w:eastAsia="zh-CN"/>
              </w:rPr>
              <w:t>60</w:t>
            </w:r>
          </w:p>
        </w:tc>
        <w:tc>
          <w:tcPr>
            <w:tcW w:w="924" w:type="dxa"/>
          </w:tcPr>
          <w:p w14:paraId="08236DC1" w14:textId="77777777" w:rsidR="00671FE7" w:rsidRPr="00931575" w:rsidRDefault="00671FE7" w:rsidP="000D5FAC">
            <w:pPr>
              <w:pStyle w:val="TAC"/>
              <w:rPr>
                <w:lang w:eastAsia="zh-CN"/>
              </w:rPr>
            </w:pPr>
            <w:r w:rsidRPr="00931575">
              <w:rPr>
                <w:lang w:eastAsia="zh-CN"/>
              </w:rPr>
              <w:t>15</w:t>
            </w:r>
          </w:p>
        </w:tc>
        <w:tc>
          <w:tcPr>
            <w:tcW w:w="924" w:type="dxa"/>
          </w:tcPr>
          <w:p w14:paraId="52362D33" w14:textId="77777777" w:rsidR="00671FE7" w:rsidRPr="00931575" w:rsidRDefault="00671FE7" w:rsidP="000D5FAC">
            <w:pPr>
              <w:pStyle w:val="TAC"/>
              <w:rPr>
                <w:lang w:eastAsia="zh-CN"/>
              </w:rPr>
            </w:pPr>
            <w:r w:rsidRPr="00931575">
              <w:rPr>
                <w:lang w:eastAsia="zh-CN"/>
              </w:rPr>
              <w:t>30</w:t>
            </w:r>
          </w:p>
        </w:tc>
        <w:tc>
          <w:tcPr>
            <w:tcW w:w="924" w:type="dxa"/>
          </w:tcPr>
          <w:p w14:paraId="0370DE30" w14:textId="77777777" w:rsidR="00671FE7" w:rsidRPr="00931575" w:rsidRDefault="00671FE7" w:rsidP="000D5FAC">
            <w:pPr>
              <w:pStyle w:val="TAC"/>
              <w:rPr>
                <w:lang w:eastAsia="zh-CN"/>
              </w:rPr>
            </w:pPr>
            <w:r w:rsidRPr="00931575">
              <w:rPr>
                <w:lang w:eastAsia="zh-CN"/>
              </w:rPr>
              <w:t>60</w:t>
            </w:r>
          </w:p>
        </w:tc>
        <w:tc>
          <w:tcPr>
            <w:tcW w:w="924" w:type="dxa"/>
          </w:tcPr>
          <w:p w14:paraId="1C08970E" w14:textId="77777777" w:rsidR="00671FE7" w:rsidRPr="00931575" w:rsidRDefault="00671FE7" w:rsidP="000D5FAC">
            <w:pPr>
              <w:pStyle w:val="TAC"/>
              <w:rPr>
                <w:lang w:eastAsia="zh-CN"/>
              </w:rPr>
            </w:pPr>
            <w:r w:rsidRPr="00931575">
              <w:rPr>
                <w:lang w:eastAsia="zh-CN"/>
              </w:rPr>
              <w:t>15</w:t>
            </w:r>
          </w:p>
        </w:tc>
        <w:tc>
          <w:tcPr>
            <w:tcW w:w="924" w:type="dxa"/>
          </w:tcPr>
          <w:p w14:paraId="1097AFBB" w14:textId="77777777" w:rsidR="00671FE7" w:rsidRPr="00931575" w:rsidRDefault="00671FE7" w:rsidP="000D5FAC">
            <w:pPr>
              <w:pStyle w:val="TAC"/>
              <w:rPr>
                <w:lang w:eastAsia="zh-CN"/>
              </w:rPr>
            </w:pPr>
            <w:r w:rsidRPr="00931575">
              <w:rPr>
                <w:lang w:eastAsia="zh-CN"/>
              </w:rPr>
              <w:t>30</w:t>
            </w:r>
          </w:p>
        </w:tc>
        <w:tc>
          <w:tcPr>
            <w:tcW w:w="924" w:type="dxa"/>
          </w:tcPr>
          <w:p w14:paraId="263D62E4" w14:textId="77777777" w:rsidR="00671FE7" w:rsidRPr="00931575" w:rsidRDefault="00671FE7" w:rsidP="000D5FAC">
            <w:pPr>
              <w:pStyle w:val="TAC"/>
              <w:rPr>
                <w:lang w:eastAsia="zh-CN"/>
              </w:rPr>
            </w:pPr>
            <w:r w:rsidRPr="00931575">
              <w:rPr>
                <w:lang w:eastAsia="zh-CN"/>
              </w:rPr>
              <w:t>60</w:t>
            </w:r>
          </w:p>
        </w:tc>
      </w:tr>
      <w:tr w:rsidR="00671FE7" w:rsidRPr="00931575" w14:paraId="3CF84CFE" w14:textId="77777777" w:rsidTr="000D5FAC">
        <w:trPr>
          <w:cantSplit/>
          <w:jc w:val="center"/>
        </w:trPr>
        <w:tc>
          <w:tcPr>
            <w:tcW w:w="1925" w:type="dxa"/>
          </w:tcPr>
          <w:p w14:paraId="673A2783" w14:textId="77777777" w:rsidR="00671FE7" w:rsidRPr="00931575" w:rsidRDefault="00671FE7" w:rsidP="000D5FAC">
            <w:pPr>
              <w:pStyle w:val="TAL"/>
            </w:pPr>
            <w:r w:rsidRPr="00931575">
              <w:t>Allocated resource blocks</w:t>
            </w:r>
          </w:p>
        </w:tc>
        <w:tc>
          <w:tcPr>
            <w:tcW w:w="923" w:type="dxa"/>
          </w:tcPr>
          <w:p w14:paraId="3D0ABE7B" w14:textId="77777777" w:rsidR="00671FE7" w:rsidRPr="00931575" w:rsidRDefault="00671FE7" w:rsidP="000D5FAC">
            <w:pPr>
              <w:pStyle w:val="TAC"/>
              <w:rPr>
                <w:lang w:eastAsia="zh-CN"/>
              </w:rPr>
            </w:pPr>
            <w:r w:rsidRPr="00931575">
              <w:rPr>
                <w:lang w:eastAsia="zh-CN"/>
              </w:rPr>
              <w:t>25</w:t>
            </w:r>
          </w:p>
        </w:tc>
        <w:tc>
          <w:tcPr>
            <w:tcW w:w="924" w:type="dxa"/>
          </w:tcPr>
          <w:p w14:paraId="603A521E" w14:textId="77777777" w:rsidR="00671FE7" w:rsidRPr="00931575" w:rsidRDefault="00671FE7" w:rsidP="000D5FAC">
            <w:pPr>
              <w:pStyle w:val="TAC"/>
              <w:rPr>
                <w:lang w:eastAsia="zh-CN"/>
              </w:rPr>
            </w:pPr>
            <w:r w:rsidRPr="00931575">
              <w:rPr>
                <w:lang w:eastAsia="zh-CN"/>
              </w:rPr>
              <w:t>11</w:t>
            </w:r>
          </w:p>
        </w:tc>
        <w:tc>
          <w:tcPr>
            <w:tcW w:w="924" w:type="dxa"/>
          </w:tcPr>
          <w:p w14:paraId="386D3625" w14:textId="77777777" w:rsidR="00671FE7" w:rsidRPr="00931575" w:rsidRDefault="00671FE7" w:rsidP="000D5FAC">
            <w:pPr>
              <w:pStyle w:val="TAC"/>
              <w:rPr>
                <w:lang w:eastAsia="zh-CN"/>
              </w:rPr>
            </w:pPr>
            <w:r w:rsidRPr="00931575">
              <w:rPr>
                <w:lang w:eastAsia="zh-CN"/>
              </w:rPr>
              <w:t>11</w:t>
            </w:r>
          </w:p>
        </w:tc>
        <w:tc>
          <w:tcPr>
            <w:tcW w:w="924" w:type="dxa"/>
          </w:tcPr>
          <w:p w14:paraId="50C2FCD6" w14:textId="77777777" w:rsidR="00671FE7" w:rsidRPr="00931575" w:rsidRDefault="00671FE7" w:rsidP="000D5FAC">
            <w:pPr>
              <w:pStyle w:val="TAC"/>
              <w:rPr>
                <w:lang w:eastAsia="zh-CN"/>
              </w:rPr>
            </w:pPr>
            <w:r w:rsidRPr="00931575">
              <w:rPr>
                <w:lang w:eastAsia="zh-CN"/>
              </w:rPr>
              <w:t>106</w:t>
            </w:r>
          </w:p>
        </w:tc>
        <w:tc>
          <w:tcPr>
            <w:tcW w:w="924" w:type="dxa"/>
          </w:tcPr>
          <w:p w14:paraId="636A7DF3" w14:textId="77777777" w:rsidR="00671FE7" w:rsidRPr="00931575" w:rsidRDefault="00671FE7" w:rsidP="000D5FAC">
            <w:pPr>
              <w:pStyle w:val="TAC"/>
              <w:rPr>
                <w:lang w:eastAsia="zh-CN"/>
              </w:rPr>
            </w:pPr>
            <w:r w:rsidRPr="00931575">
              <w:rPr>
                <w:lang w:eastAsia="zh-CN"/>
              </w:rPr>
              <w:t>51</w:t>
            </w:r>
          </w:p>
        </w:tc>
        <w:tc>
          <w:tcPr>
            <w:tcW w:w="924" w:type="dxa"/>
          </w:tcPr>
          <w:p w14:paraId="076EB5D0" w14:textId="77777777" w:rsidR="00671FE7" w:rsidRPr="00931575" w:rsidRDefault="00671FE7" w:rsidP="000D5FAC">
            <w:pPr>
              <w:pStyle w:val="TAC"/>
              <w:rPr>
                <w:lang w:eastAsia="zh-CN"/>
              </w:rPr>
            </w:pPr>
            <w:r w:rsidRPr="00931575">
              <w:rPr>
                <w:lang w:eastAsia="zh-CN"/>
              </w:rPr>
              <w:t>24</w:t>
            </w:r>
          </w:p>
        </w:tc>
        <w:tc>
          <w:tcPr>
            <w:tcW w:w="924" w:type="dxa"/>
          </w:tcPr>
          <w:p w14:paraId="3D419A92" w14:textId="77777777" w:rsidR="00671FE7" w:rsidRPr="00931575" w:rsidRDefault="00671FE7" w:rsidP="000D5FAC">
            <w:pPr>
              <w:pStyle w:val="TAC"/>
              <w:rPr>
                <w:lang w:eastAsia="zh-CN"/>
              </w:rPr>
            </w:pPr>
            <w:r w:rsidRPr="00931575">
              <w:rPr>
                <w:lang w:eastAsia="zh-CN"/>
              </w:rPr>
              <w:t>15</w:t>
            </w:r>
          </w:p>
        </w:tc>
        <w:tc>
          <w:tcPr>
            <w:tcW w:w="924" w:type="dxa"/>
          </w:tcPr>
          <w:p w14:paraId="18D39AC0" w14:textId="77777777" w:rsidR="00671FE7" w:rsidRPr="00931575" w:rsidRDefault="00671FE7" w:rsidP="000D5FAC">
            <w:pPr>
              <w:pStyle w:val="TAC"/>
              <w:rPr>
                <w:lang w:eastAsia="zh-CN"/>
              </w:rPr>
            </w:pPr>
            <w:r w:rsidRPr="00931575">
              <w:rPr>
                <w:lang w:eastAsia="zh-CN"/>
              </w:rPr>
              <w:t>6</w:t>
            </w:r>
          </w:p>
        </w:tc>
        <w:tc>
          <w:tcPr>
            <w:tcW w:w="924" w:type="dxa"/>
          </w:tcPr>
          <w:p w14:paraId="08E464B6" w14:textId="77777777" w:rsidR="00671FE7" w:rsidRPr="00931575" w:rsidRDefault="00671FE7" w:rsidP="000D5FAC">
            <w:pPr>
              <w:pStyle w:val="TAC"/>
              <w:rPr>
                <w:lang w:eastAsia="zh-CN"/>
              </w:rPr>
            </w:pPr>
            <w:r w:rsidRPr="00931575">
              <w:rPr>
                <w:lang w:eastAsia="zh-CN"/>
              </w:rPr>
              <w:t>6</w:t>
            </w:r>
          </w:p>
        </w:tc>
      </w:tr>
      <w:tr w:rsidR="00671FE7" w:rsidRPr="00931575" w14:paraId="536B5823" w14:textId="77777777" w:rsidTr="000D5FAC">
        <w:trPr>
          <w:cantSplit/>
          <w:jc w:val="center"/>
        </w:trPr>
        <w:tc>
          <w:tcPr>
            <w:tcW w:w="1925" w:type="dxa"/>
          </w:tcPr>
          <w:p w14:paraId="1CAE92ED" w14:textId="77777777" w:rsidR="00671FE7" w:rsidRPr="00931575" w:rsidRDefault="00671FE7" w:rsidP="000D5FAC">
            <w:pPr>
              <w:pStyle w:val="TAL"/>
              <w:rPr>
                <w:lang w:eastAsia="zh-CN"/>
              </w:rPr>
            </w:pPr>
            <w:r w:rsidRPr="00931575">
              <w:rPr>
                <w:lang w:eastAsia="zh-CN"/>
              </w:rPr>
              <w:t>CP</w:t>
            </w:r>
            <w:r w:rsidRPr="00931575">
              <w:t xml:space="preserve">-OFDM Symbols per </w:t>
            </w:r>
            <w:r w:rsidRPr="00931575">
              <w:rPr>
                <w:lang w:eastAsia="zh-CN"/>
              </w:rPr>
              <w:t xml:space="preserve">slot </w:t>
            </w:r>
            <w:r w:rsidRPr="00931575">
              <w:rPr>
                <w:rFonts w:hint="eastAsia"/>
                <w:lang w:eastAsia="zh-CN"/>
              </w:rPr>
              <w:t>(Note 1)</w:t>
            </w:r>
          </w:p>
        </w:tc>
        <w:tc>
          <w:tcPr>
            <w:tcW w:w="923" w:type="dxa"/>
          </w:tcPr>
          <w:p w14:paraId="70476217" w14:textId="77777777" w:rsidR="00671FE7" w:rsidRPr="00931575" w:rsidRDefault="00671FE7" w:rsidP="000D5FAC">
            <w:pPr>
              <w:pStyle w:val="TAC"/>
              <w:rPr>
                <w:lang w:eastAsia="zh-CN"/>
              </w:rPr>
            </w:pPr>
            <w:r w:rsidRPr="00931575">
              <w:rPr>
                <w:lang w:eastAsia="zh-CN"/>
              </w:rPr>
              <w:t>12</w:t>
            </w:r>
          </w:p>
        </w:tc>
        <w:tc>
          <w:tcPr>
            <w:tcW w:w="924" w:type="dxa"/>
          </w:tcPr>
          <w:p w14:paraId="7D8AFDF1" w14:textId="77777777" w:rsidR="00671FE7" w:rsidRPr="00931575" w:rsidRDefault="00671FE7" w:rsidP="000D5FAC">
            <w:pPr>
              <w:pStyle w:val="TAC"/>
              <w:rPr>
                <w:lang w:eastAsia="zh-CN"/>
              </w:rPr>
            </w:pPr>
            <w:r w:rsidRPr="00931575">
              <w:rPr>
                <w:lang w:eastAsia="zh-CN"/>
              </w:rPr>
              <w:t>12</w:t>
            </w:r>
          </w:p>
        </w:tc>
        <w:tc>
          <w:tcPr>
            <w:tcW w:w="924" w:type="dxa"/>
          </w:tcPr>
          <w:p w14:paraId="583D14D7" w14:textId="77777777" w:rsidR="00671FE7" w:rsidRPr="00931575" w:rsidRDefault="00671FE7" w:rsidP="000D5FAC">
            <w:pPr>
              <w:pStyle w:val="TAC"/>
              <w:rPr>
                <w:lang w:eastAsia="zh-CN"/>
              </w:rPr>
            </w:pPr>
            <w:r w:rsidRPr="00931575">
              <w:rPr>
                <w:lang w:eastAsia="zh-CN"/>
              </w:rPr>
              <w:t>12</w:t>
            </w:r>
          </w:p>
        </w:tc>
        <w:tc>
          <w:tcPr>
            <w:tcW w:w="924" w:type="dxa"/>
          </w:tcPr>
          <w:p w14:paraId="3A55538C" w14:textId="77777777" w:rsidR="00671FE7" w:rsidRPr="00931575" w:rsidRDefault="00671FE7" w:rsidP="000D5FAC">
            <w:pPr>
              <w:pStyle w:val="TAC"/>
              <w:rPr>
                <w:lang w:eastAsia="zh-CN"/>
              </w:rPr>
            </w:pPr>
            <w:r w:rsidRPr="00931575">
              <w:rPr>
                <w:lang w:eastAsia="zh-CN"/>
              </w:rPr>
              <w:t>12</w:t>
            </w:r>
          </w:p>
        </w:tc>
        <w:tc>
          <w:tcPr>
            <w:tcW w:w="924" w:type="dxa"/>
          </w:tcPr>
          <w:p w14:paraId="7672FAB9" w14:textId="77777777" w:rsidR="00671FE7" w:rsidRPr="00931575" w:rsidRDefault="00671FE7" w:rsidP="000D5FAC">
            <w:pPr>
              <w:pStyle w:val="TAC"/>
              <w:rPr>
                <w:lang w:eastAsia="zh-CN"/>
              </w:rPr>
            </w:pPr>
            <w:r w:rsidRPr="00931575">
              <w:rPr>
                <w:lang w:eastAsia="zh-CN"/>
              </w:rPr>
              <w:t>12</w:t>
            </w:r>
          </w:p>
        </w:tc>
        <w:tc>
          <w:tcPr>
            <w:tcW w:w="924" w:type="dxa"/>
          </w:tcPr>
          <w:p w14:paraId="34097562" w14:textId="77777777" w:rsidR="00671FE7" w:rsidRPr="00931575" w:rsidRDefault="00671FE7" w:rsidP="000D5FAC">
            <w:pPr>
              <w:pStyle w:val="TAC"/>
              <w:rPr>
                <w:lang w:eastAsia="zh-CN"/>
              </w:rPr>
            </w:pPr>
            <w:bookmarkStart w:id="373" w:name="OLE_LINK19"/>
            <w:r w:rsidRPr="00931575">
              <w:rPr>
                <w:lang w:eastAsia="zh-CN"/>
              </w:rPr>
              <w:t>1</w:t>
            </w:r>
            <w:bookmarkEnd w:id="373"/>
            <w:r w:rsidRPr="00931575">
              <w:rPr>
                <w:lang w:eastAsia="zh-CN"/>
              </w:rPr>
              <w:t>2</w:t>
            </w:r>
          </w:p>
        </w:tc>
        <w:tc>
          <w:tcPr>
            <w:tcW w:w="924" w:type="dxa"/>
          </w:tcPr>
          <w:p w14:paraId="69E8F2E9" w14:textId="77777777" w:rsidR="00671FE7" w:rsidRPr="00931575" w:rsidRDefault="00671FE7" w:rsidP="000D5FAC">
            <w:pPr>
              <w:pStyle w:val="TAC"/>
              <w:rPr>
                <w:lang w:eastAsia="zh-CN"/>
              </w:rPr>
            </w:pPr>
            <w:r w:rsidRPr="00931575">
              <w:rPr>
                <w:lang w:eastAsia="zh-CN"/>
              </w:rPr>
              <w:t>12</w:t>
            </w:r>
          </w:p>
        </w:tc>
        <w:tc>
          <w:tcPr>
            <w:tcW w:w="924" w:type="dxa"/>
          </w:tcPr>
          <w:p w14:paraId="28BBCB55" w14:textId="77777777" w:rsidR="00671FE7" w:rsidRPr="00931575" w:rsidRDefault="00671FE7" w:rsidP="000D5FAC">
            <w:pPr>
              <w:pStyle w:val="TAC"/>
              <w:rPr>
                <w:lang w:eastAsia="zh-CN"/>
              </w:rPr>
            </w:pPr>
            <w:r w:rsidRPr="00931575">
              <w:rPr>
                <w:lang w:eastAsia="zh-CN"/>
              </w:rPr>
              <w:t>12</w:t>
            </w:r>
          </w:p>
        </w:tc>
        <w:tc>
          <w:tcPr>
            <w:tcW w:w="924" w:type="dxa"/>
          </w:tcPr>
          <w:p w14:paraId="47744AEE" w14:textId="77777777" w:rsidR="00671FE7" w:rsidRPr="00931575" w:rsidRDefault="00671FE7" w:rsidP="000D5FAC">
            <w:pPr>
              <w:pStyle w:val="TAC"/>
              <w:rPr>
                <w:lang w:eastAsia="zh-CN"/>
              </w:rPr>
            </w:pPr>
            <w:r w:rsidRPr="00931575">
              <w:rPr>
                <w:lang w:eastAsia="zh-CN"/>
              </w:rPr>
              <w:t>12</w:t>
            </w:r>
          </w:p>
        </w:tc>
      </w:tr>
      <w:tr w:rsidR="00671FE7" w:rsidRPr="00931575" w14:paraId="10293A85" w14:textId="77777777" w:rsidTr="000D5FAC">
        <w:trPr>
          <w:cantSplit/>
          <w:jc w:val="center"/>
        </w:trPr>
        <w:tc>
          <w:tcPr>
            <w:tcW w:w="1925" w:type="dxa"/>
          </w:tcPr>
          <w:p w14:paraId="58212216" w14:textId="77777777" w:rsidR="00671FE7" w:rsidRPr="00931575" w:rsidRDefault="00671FE7" w:rsidP="000D5FAC">
            <w:pPr>
              <w:pStyle w:val="TAL"/>
            </w:pPr>
            <w:r w:rsidRPr="00931575">
              <w:t>Modulation</w:t>
            </w:r>
          </w:p>
        </w:tc>
        <w:tc>
          <w:tcPr>
            <w:tcW w:w="923" w:type="dxa"/>
          </w:tcPr>
          <w:p w14:paraId="0A258B00" w14:textId="77777777" w:rsidR="00671FE7" w:rsidRPr="00931575" w:rsidRDefault="00671FE7" w:rsidP="000D5FAC">
            <w:pPr>
              <w:pStyle w:val="TAC"/>
            </w:pPr>
            <w:r w:rsidRPr="00931575">
              <w:t>QPSK</w:t>
            </w:r>
          </w:p>
        </w:tc>
        <w:tc>
          <w:tcPr>
            <w:tcW w:w="924" w:type="dxa"/>
          </w:tcPr>
          <w:p w14:paraId="5D522CC8" w14:textId="77777777" w:rsidR="00671FE7" w:rsidRPr="00931575" w:rsidRDefault="00671FE7" w:rsidP="000D5FAC">
            <w:pPr>
              <w:pStyle w:val="TAC"/>
            </w:pPr>
            <w:r w:rsidRPr="00931575">
              <w:t>QPSK</w:t>
            </w:r>
          </w:p>
        </w:tc>
        <w:tc>
          <w:tcPr>
            <w:tcW w:w="924" w:type="dxa"/>
          </w:tcPr>
          <w:p w14:paraId="348CCDD2" w14:textId="77777777" w:rsidR="00671FE7" w:rsidRPr="00931575" w:rsidRDefault="00671FE7" w:rsidP="000D5FAC">
            <w:pPr>
              <w:pStyle w:val="TAC"/>
            </w:pPr>
            <w:r w:rsidRPr="00931575">
              <w:t>QPSK</w:t>
            </w:r>
          </w:p>
        </w:tc>
        <w:tc>
          <w:tcPr>
            <w:tcW w:w="924" w:type="dxa"/>
          </w:tcPr>
          <w:p w14:paraId="18C0D0FA" w14:textId="77777777" w:rsidR="00671FE7" w:rsidRPr="00931575" w:rsidRDefault="00671FE7" w:rsidP="000D5FAC">
            <w:pPr>
              <w:pStyle w:val="TAC"/>
            </w:pPr>
            <w:r w:rsidRPr="00931575">
              <w:t>QPSK</w:t>
            </w:r>
          </w:p>
        </w:tc>
        <w:tc>
          <w:tcPr>
            <w:tcW w:w="924" w:type="dxa"/>
          </w:tcPr>
          <w:p w14:paraId="381DB893" w14:textId="77777777" w:rsidR="00671FE7" w:rsidRPr="00931575" w:rsidRDefault="00671FE7" w:rsidP="000D5FAC">
            <w:pPr>
              <w:pStyle w:val="TAC"/>
            </w:pPr>
            <w:r w:rsidRPr="00931575">
              <w:t>QPSK</w:t>
            </w:r>
          </w:p>
        </w:tc>
        <w:tc>
          <w:tcPr>
            <w:tcW w:w="924" w:type="dxa"/>
          </w:tcPr>
          <w:p w14:paraId="673EAA41" w14:textId="77777777" w:rsidR="00671FE7" w:rsidRPr="00931575" w:rsidRDefault="00671FE7" w:rsidP="000D5FAC">
            <w:pPr>
              <w:pStyle w:val="TAC"/>
            </w:pPr>
            <w:r w:rsidRPr="00931575">
              <w:t>QPSK</w:t>
            </w:r>
          </w:p>
        </w:tc>
        <w:tc>
          <w:tcPr>
            <w:tcW w:w="924" w:type="dxa"/>
          </w:tcPr>
          <w:p w14:paraId="6A166B0F" w14:textId="77777777" w:rsidR="00671FE7" w:rsidRPr="00931575" w:rsidRDefault="00671FE7" w:rsidP="000D5FAC">
            <w:pPr>
              <w:pStyle w:val="TAC"/>
            </w:pPr>
            <w:r w:rsidRPr="00931575">
              <w:t>QPSK</w:t>
            </w:r>
          </w:p>
        </w:tc>
        <w:tc>
          <w:tcPr>
            <w:tcW w:w="924" w:type="dxa"/>
          </w:tcPr>
          <w:p w14:paraId="79160A6B" w14:textId="77777777" w:rsidR="00671FE7" w:rsidRPr="00931575" w:rsidRDefault="00671FE7" w:rsidP="000D5FAC">
            <w:pPr>
              <w:pStyle w:val="TAC"/>
            </w:pPr>
            <w:r w:rsidRPr="00931575">
              <w:t>QPSK</w:t>
            </w:r>
          </w:p>
        </w:tc>
        <w:tc>
          <w:tcPr>
            <w:tcW w:w="924" w:type="dxa"/>
          </w:tcPr>
          <w:p w14:paraId="5D9AA142" w14:textId="77777777" w:rsidR="00671FE7" w:rsidRPr="00931575" w:rsidRDefault="00671FE7" w:rsidP="000D5FAC">
            <w:pPr>
              <w:pStyle w:val="TAC"/>
            </w:pPr>
            <w:r w:rsidRPr="00931575">
              <w:t>QPSK</w:t>
            </w:r>
          </w:p>
        </w:tc>
      </w:tr>
      <w:tr w:rsidR="00671FE7" w:rsidRPr="00931575" w14:paraId="08FC814B" w14:textId="77777777" w:rsidTr="000D5FAC">
        <w:trPr>
          <w:cantSplit/>
          <w:jc w:val="center"/>
        </w:trPr>
        <w:tc>
          <w:tcPr>
            <w:tcW w:w="1925" w:type="dxa"/>
          </w:tcPr>
          <w:p w14:paraId="18B6B61E" w14:textId="77777777" w:rsidR="00671FE7" w:rsidRPr="00931575" w:rsidRDefault="00671FE7" w:rsidP="000D5FAC">
            <w:pPr>
              <w:pStyle w:val="TAL"/>
            </w:pPr>
            <w:r w:rsidRPr="00931575">
              <w:t>Code rate</w:t>
            </w:r>
            <w:r w:rsidRPr="00931575">
              <w:rPr>
                <w:rFonts w:hint="eastAsia"/>
                <w:lang w:eastAsia="zh-CN"/>
              </w:rPr>
              <w:t xml:space="preserve"> (N</w:t>
            </w:r>
            <w:r w:rsidRPr="00931575">
              <w:rPr>
                <w:lang w:eastAsia="zh-CN"/>
              </w:rPr>
              <w:t>o</w:t>
            </w:r>
            <w:r w:rsidRPr="00931575">
              <w:rPr>
                <w:rFonts w:hint="eastAsia"/>
                <w:lang w:eastAsia="zh-CN"/>
              </w:rPr>
              <w:t>te 2)</w:t>
            </w:r>
          </w:p>
        </w:tc>
        <w:tc>
          <w:tcPr>
            <w:tcW w:w="923" w:type="dxa"/>
          </w:tcPr>
          <w:p w14:paraId="34756069" w14:textId="77777777" w:rsidR="00671FE7" w:rsidRPr="00931575" w:rsidRDefault="00671FE7" w:rsidP="000D5FAC">
            <w:pPr>
              <w:pStyle w:val="TAC"/>
              <w:rPr>
                <w:lang w:eastAsia="zh-CN"/>
              </w:rPr>
            </w:pPr>
            <w:r w:rsidRPr="00931575">
              <w:t>1/3</w:t>
            </w:r>
          </w:p>
        </w:tc>
        <w:tc>
          <w:tcPr>
            <w:tcW w:w="924" w:type="dxa"/>
          </w:tcPr>
          <w:p w14:paraId="160068E0" w14:textId="77777777" w:rsidR="00671FE7" w:rsidRPr="00931575" w:rsidRDefault="00671FE7" w:rsidP="000D5FAC">
            <w:pPr>
              <w:pStyle w:val="TAC"/>
            </w:pPr>
            <w:r w:rsidRPr="00931575">
              <w:t>1/3</w:t>
            </w:r>
          </w:p>
        </w:tc>
        <w:tc>
          <w:tcPr>
            <w:tcW w:w="924" w:type="dxa"/>
          </w:tcPr>
          <w:p w14:paraId="28C40CDA" w14:textId="77777777" w:rsidR="00671FE7" w:rsidRPr="00931575" w:rsidRDefault="00671FE7" w:rsidP="000D5FAC">
            <w:pPr>
              <w:pStyle w:val="TAC"/>
            </w:pPr>
            <w:r w:rsidRPr="00931575">
              <w:t>1/3</w:t>
            </w:r>
          </w:p>
        </w:tc>
        <w:tc>
          <w:tcPr>
            <w:tcW w:w="924" w:type="dxa"/>
          </w:tcPr>
          <w:p w14:paraId="042DD8DF" w14:textId="77777777" w:rsidR="00671FE7" w:rsidRPr="00931575" w:rsidRDefault="00671FE7" w:rsidP="000D5FAC">
            <w:pPr>
              <w:pStyle w:val="TAC"/>
            </w:pPr>
            <w:r w:rsidRPr="00931575">
              <w:t>1/3</w:t>
            </w:r>
          </w:p>
        </w:tc>
        <w:tc>
          <w:tcPr>
            <w:tcW w:w="924" w:type="dxa"/>
          </w:tcPr>
          <w:p w14:paraId="6DE59609" w14:textId="77777777" w:rsidR="00671FE7" w:rsidRPr="00931575" w:rsidRDefault="00671FE7" w:rsidP="000D5FAC">
            <w:pPr>
              <w:pStyle w:val="TAC"/>
            </w:pPr>
            <w:r w:rsidRPr="00931575">
              <w:t>1/3</w:t>
            </w:r>
          </w:p>
        </w:tc>
        <w:tc>
          <w:tcPr>
            <w:tcW w:w="924" w:type="dxa"/>
          </w:tcPr>
          <w:p w14:paraId="1BB9CBDC" w14:textId="77777777" w:rsidR="00671FE7" w:rsidRPr="00931575" w:rsidRDefault="00671FE7" w:rsidP="000D5FAC">
            <w:pPr>
              <w:pStyle w:val="TAC"/>
            </w:pPr>
            <w:r w:rsidRPr="00931575">
              <w:t>1/3</w:t>
            </w:r>
          </w:p>
        </w:tc>
        <w:tc>
          <w:tcPr>
            <w:tcW w:w="924" w:type="dxa"/>
          </w:tcPr>
          <w:p w14:paraId="41CE82AD" w14:textId="77777777" w:rsidR="00671FE7" w:rsidRPr="00931575" w:rsidRDefault="00671FE7" w:rsidP="000D5FAC">
            <w:pPr>
              <w:pStyle w:val="TAC"/>
            </w:pPr>
            <w:r w:rsidRPr="00931575">
              <w:t>1/3</w:t>
            </w:r>
          </w:p>
        </w:tc>
        <w:tc>
          <w:tcPr>
            <w:tcW w:w="924" w:type="dxa"/>
          </w:tcPr>
          <w:p w14:paraId="2A77F2D4" w14:textId="77777777" w:rsidR="00671FE7" w:rsidRPr="00931575" w:rsidRDefault="00671FE7" w:rsidP="000D5FAC">
            <w:pPr>
              <w:pStyle w:val="TAC"/>
            </w:pPr>
            <w:r w:rsidRPr="00931575">
              <w:t>1/3</w:t>
            </w:r>
          </w:p>
        </w:tc>
        <w:tc>
          <w:tcPr>
            <w:tcW w:w="924" w:type="dxa"/>
          </w:tcPr>
          <w:p w14:paraId="56AB6989" w14:textId="77777777" w:rsidR="00671FE7" w:rsidRPr="00931575" w:rsidRDefault="00671FE7" w:rsidP="000D5FAC">
            <w:pPr>
              <w:pStyle w:val="TAC"/>
            </w:pPr>
            <w:r w:rsidRPr="00931575">
              <w:t>1/3</w:t>
            </w:r>
          </w:p>
        </w:tc>
      </w:tr>
      <w:tr w:rsidR="00671FE7" w:rsidRPr="00931575" w14:paraId="773F9229" w14:textId="77777777" w:rsidTr="000D5FAC">
        <w:trPr>
          <w:cantSplit/>
          <w:jc w:val="center"/>
        </w:trPr>
        <w:tc>
          <w:tcPr>
            <w:tcW w:w="1925" w:type="dxa"/>
          </w:tcPr>
          <w:p w14:paraId="59F8C986" w14:textId="77777777" w:rsidR="00671FE7" w:rsidRPr="00931575" w:rsidRDefault="00671FE7" w:rsidP="000D5FAC">
            <w:pPr>
              <w:pStyle w:val="TAL"/>
            </w:pPr>
            <w:bookmarkStart w:id="374" w:name="_Hlk499884117"/>
            <w:r w:rsidRPr="00931575">
              <w:t>Payload size (bits)</w:t>
            </w:r>
          </w:p>
        </w:tc>
        <w:tc>
          <w:tcPr>
            <w:tcW w:w="923" w:type="dxa"/>
          </w:tcPr>
          <w:p w14:paraId="38580B1F" w14:textId="77777777" w:rsidR="00671FE7" w:rsidRPr="00931575" w:rsidRDefault="00671FE7" w:rsidP="000D5FAC">
            <w:pPr>
              <w:pStyle w:val="TAC"/>
              <w:rPr>
                <w:lang w:eastAsia="zh-CN"/>
              </w:rPr>
            </w:pPr>
            <w:r w:rsidRPr="00931575">
              <w:rPr>
                <w:rFonts w:hint="eastAsia"/>
                <w:lang w:eastAsia="zh-CN"/>
              </w:rPr>
              <w:t>2152</w:t>
            </w:r>
          </w:p>
        </w:tc>
        <w:tc>
          <w:tcPr>
            <w:tcW w:w="924" w:type="dxa"/>
          </w:tcPr>
          <w:p w14:paraId="24AF7E41" w14:textId="77777777" w:rsidR="00671FE7" w:rsidRPr="00931575" w:rsidRDefault="00671FE7" w:rsidP="000D5FAC">
            <w:pPr>
              <w:pStyle w:val="TAC"/>
              <w:rPr>
                <w:lang w:eastAsia="zh-CN"/>
              </w:rPr>
            </w:pPr>
            <w:r w:rsidRPr="00931575">
              <w:rPr>
                <w:rFonts w:hint="eastAsia"/>
                <w:lang w:eastAsia="zh-CN"/>
              </w:rPr>
              <w:t>984</w:t>
            </w:r>
          </w:p>
        </w:tc>
        <w:tc>
          <w:tcPr>
            <w:tcW w:w="924" w:type="dxa"/>
          </w:tcPr>
          <w:p w14:paraId="7B8B3CDB" w14:textId="77777777" w:rsidR="00671FE7" w:rsidRPr="00931575" w:rsidRDefault="00671FE7" w:rsidP="000D5FAC">
            <w:pPr>
              <w:pStyle w:val="TAC"/>
              <w:rPr>
                <w:lang w:eastAsia="zh-CN"/>
              </w:rPr>
            </w:pPr>
            <w:r w:rsidRPr="00931575">
              <w:rPr>
                <w:rFonts w:hint="eastAsia"/>
                <w:lang w:eastAsia="zh-CN"/>
              </w:rPr>
              <w:t>984</w:t>
            </w:r>
          </w:p>
        </w:tc>
        <w:tc>
          <w:tcPr>
            <w:tcW w:w="924" w:type="dxa"/>
          </w:tcPr>
          <w:p w14:paraId="27AA9512" w14:textId="77777777" w:rsidR="00671FE7" w:rsidRPr="00931575" w:rsidRDefault="00671FE7" w:rsidP="000D5FAC">
            <w:pPr>
              <w:pStyle w:val="TAC"/>
              <w:rPr>
                <w:lang w:eastAsia="zh-CN"/>
              </w:rPr>
            </w:pPr>
            <w:r w:rsidRPr="00931575">
              <w:rPr>
                <w:rFonts w:hint="eastAsia"/>
                <w:lang w:eastAsia="zh-CN"/>
              </w:rPr>
              <w:t>9224</w:t>
            </w:r>
          </w:p>
        </w:tc>
        <w:tc>
          <w:tcPr>
            <w:tcW w:w="924" w:type="dxa"/>
          </w:tcPr>
          <w:p w14:paraId="5625A296" w14:textId="77777777" w:rsidR="00671FE7" w:rsidRPr="00931575" w:rsidRDefault="00671FE7" w:rsidP="000D5FAC">
            <w:pPr>
              <w:pStyle w:val="TAC"/>
              <w:rPr>
                <w:lang w:eastAsia="zh-CN"/>
              </w:rPr>
            </w:pPr>
            <w:r w:rsidRPr="00931575">
              <w:rPr>
                <w:rFonts w:hint="eastAsia"/>
                <w:lang w:eastAsia="zh-CN"/>
              </w:rPr>
              <w:t>4352</w:t>
            </w:r>
          </w:p>
        </w:tc>
        <w:tc>
          <w:tcPr>
            <w:tcW w:w="924" w:type="dxa"/>
          </w:tcPr>
          <w:p w14:paraId="7CDB4688" w14:textId="77777777" w:rsidR="00671FE7" w:rsidRPr="00931575" w:rsidRDefault="00671FE7" w:rsidP="000D5FAC">
            <w:pPr>
              <w:pStyle w:val="TAC"/>
              <w:rPr>
                <w:lang w:eastAsia="zh-CN"/>
              </w:rPr>
            </w:pPr>
            <w:r w:rsidRPr="00931575">
              <w:rPr>
                <w:rFonts w:hint="eastAsia"/>
                <w:lang w:eastAsia="zh-CN"/>
              </w:rPr>
              <w:t>2088</w:t>
            </w:r>
          </w:p>
        </w:tc>
        <w:tc>
          <w:tcPr>
            <w:tcW w:w="924" w:type="dxa"/>
          </w:tcPr>
          <w:p w14:paraId="032DBAC8" w14:textId="77777777" w:rsidR="00671FE7" w:rsidRPr="00931575" w:rsidRDefault="00671FE7" w:rsidP="000D5FAC">
            <w:pPr>
              <w:pStyle w:val="TAC"/>
              <w:rPr>
                <w:lang w:eastAsia="zh-CN"/>
              </w:rPr>
            </w:pPr>
            <w:r w:rsidRPr="00931575">
              <w:rPr>
                <w:rFonts w:hint="eastAsia"/>
                <w:lang w:eastAsia="zh-CN"/>
              </w:rPr>
              <w:t>1320</w:t>
            </w:r>
          </w:p>
        </w:tc>
        <w:tc>
          <w:tcPr>
            <w:tcW w:w="924" w:type="dxa"/>
          </w:tcPr>
          <w:p w14:paraId="0C634960" w14:textId="77777777" w:rsidR="00671FE7" w:rsidRPr="00931575" w:rsidRDefault="00671FE7" w:rsidP="000D5FAC">
            <w:pPr>
              <w:pStyle w:val="TAC"/>
              <w:rPr>
                <w:lang w:eastAsia="zh-CN"/>
              </w:rPr>
            </w:pPr>
            <w:r w:rsidRPr="00931575">
              <w:rPr>
                <w:rFonts w:hint="eastAsia"/>
                <w:lang w:eastAsia="zh-CN"/>
              </w:rPr>
              <w:t>528</w:t>
            </w:r>
          </w:p>
        </w:tc>
        <w:tc>
          <w:tcPr>
            <w:tcW w:w="924" w:type="dxa"/>
          </w:tcPr>
          <w:p w14:paraId="58029CA0" w14:textId="77777777" w:rsidR="00671FE7" w:rsidRPr="00931575" w:rsidRDefault="00671FE7" w:rsidP="000D5FAC">
            <w:pPr>
              <w:pStyle w:val="TAC"/>
              <w:rPr>
                <w:lang w:eastAsia="zh-CN"/>
              </w:rPr>
            </w:pPr>
            <w:r w:rsidRPr="00931575">
              <w:rPr>
                <w:rFonts w:hint="eastAsia"/>
                <w:lang w:eastAsia="zh-CN"/>
              </w:rPr>
              <w:t>528</w:t>
            </w:r>
          </w:p>
        </w:tc>
      </w:tr>
      <w:tr w:rsidR="00671FE7" w:rsidRPr="00931575" w14:paraId="18DBA01B" w14:textId="77777777" w:rsidTr="000D5FAC">
        <w:trPr>
          <w:cantSplit/>
          <w:jc w:val="center"/>
        </w:trPr>
        <w:tc>
          <w:tcPr>
            <w:tcW w:w="1925" w:type="dxa"/>
          </w:tcPr>
          <w:p w14:paraId="5CD71CF6" w14:textId="77777777" w:rsidR="00671FE7" w:rsidRPr="00931575" w:rsidRDefault="00671FE7" w:rsidP="000D5FAC">
            <w:pPr>
              <w:pStyle w:val="TAL"/>
            </w:pPr>
            <w:r w:rsidRPr="00931575">
              <w:t>Transport block CRC (bits)</w:t>
            </w:r>
          </w:p>
        </w:tc>
        <w:tc>
          <w:tcPr>
            <w:tcW w:w="923" w:type="dxa"/>
          </w:tcPr>
          <w:p w14:paraId="437F0320"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7AA7C2D4"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10EA47EA"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06D58A18" w14:textId="77777777" w:rsidR="00671FE7" w:rsidRPr="00931575" w:rsidRDefault="00671FE7" w:rsidP="000D5FAC">
            <w:pPr>
              <w:pStyle w:val="TAC"/>
              <w:rPr>
                <w:lang w:eastAsia="zh-CN"/>
              </w:rPr>
            </w:pPr>
            <w:r w:rsidRPr="00931575">
              <w:rPr>
                <w:rFonts w:hint="eastAsia"/>
                <w:lang w:eastAsia="zh-CN"/>
              </w:rPr>
              <w:t>24</w:t>
            </w:r>
          </w:p>
        </w:tc>
        <w:tc>
          <w:tcPr>
            <w:tcW w:w="924" w:type="dxa"/>
          </w:tcPr>
          <w:p w14:paraId="491F6308" w14:textId="77777777" w:rsidR="00671FE7" w:rsidRPr="00931575" w:rsidRDefault="00671FE7" w:rsidP="000D5FAC">
            <w:pPr>
              <w:pStyle w:val="TAC"/>
              <w:rPr>
                <w:lang w:eastAsia="zh-CN"/>
              </w:rPr>
            </w:pPr>
            <w:r w:rsidRPr="00931575">
              <w:rPr>
                <w:rFonts w:hint="eastAsia"/>
                <w:lang w:eastAsia="zh-CN"/>
              </w:rPr>
              <w:t>24</w:t>
            </w:r>
          </w:p>
        </w:tc>
        <w:tc>
          <w:tcPr>
            <w:tcW w:w="924" w:type="dxa"/>
          </w:tcPr>
          <w:p w14:paraId="5426F91B"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762F5A6B"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11ACC45E" w14:textId="77777777" w:rsidR="00671FE7" w:rsidRPr="00931575" w:rsidRDefault="00671FE7" w:rsidP="000D5FAC">
            <w:pPr>
              <w:pStyle w:val="TAC"/>
              <w:rPr>
                <w:lang w:eastAsia="zh-CN"/>
              </w:rPr>
            </w:pPr>
            <w:r w:rsidRPr="00931575">
              <w:rPr>
                <w:rFonts w:hint="eastAsia"/>
                <w:lang w:eastAsia="zh-CN"/>
              </w:rPr>
              <w:t>16</w:t>
            </w:r>
          </w:p>
        </w:tc>
        <w:tc>
          <w:tcPr>
            <w:tcW w:w="924" w:type="dxa"/>
          </w:tcPr>
          <w:p w14:paraId="2BF6099D" w14:textId="77777777" w:rsidR="00671FE7" w:rsidRPr="00931575" w:rsidRDefault="00671FE7" w:rsidP="000D5FAC">
            <w:pPr>
              <w:pStyle w:val="TAC"/>
              <w:rPr>
                <w:lang w:eastAsia="zh-CN"/>
              </w:rPr>
            </w:pPr>
            <w:r w:rsidRPr="00931575">
              <w:rPr>
                <w:rFonts w:hint="eastAsia"/>
                <w:lang w:eastAsia="zh-CN"/>
              </w:rPr>
              <w:t>16</w:t>
            </w:r>
          </w:p>
        </w:tc>
      </w:tr>
      <w:tr w:rsidR="00671FE7" w:rsidRPr="00931575" w14:paraId="1B6953ED" w14:textId="77777777" w:rsidTr="000D5FAC">
        <w:trPr>
          <w:cantSplit/>
          <w:jc w:val="center"/>
        </w:trPr>
        <w:tc>
          <w:tcPr>
            <w:tcW w:w="1925" w:type="dxa"/>
          </w:tcPr>
          <w:p w14:paraId="3C99FE01" w14:textId="77777777" w:rsidR="00671FE7" w:rsidRPr="00931575" w:rsidRDefault="00671FE7" w:rsidP="000D5FAC">
            <w:pPr>
              <w:pStyle w:val="TAL"/>
            </w:pPr>
            <w:r w:rsidRPr="00931575">
              <w:t>Code block CRC size (bits)</w:t>
            </w:r>
          </w:p>
        </w:tc>
        <w:tc>
          <w:tcPr>
            <w:tcW w:w="923" w:type="dxa"/>
          </w:tcPr>
          <w:p w14:paraId="7AB2502A" w14:textId="77777777" w:rsidR="00671FE7" w:rsidRPr="00931575" w:rsidRDefault="00671FE7" w:rsidP="000D5FAC">
            <w:pPr>
              <w:pStyle w:val="TAC"/>
              <w:rPr>
                <w:lang w:eastAsia="zh-CN"/>
              </w:rPr>
            </w:pPr>
            <w:r w:rsidRPr="00931575">
              <w:rPr>
                <w:rFonts w:hint="eastAsia"/>
                <w:lang w:eastAsia="zh-CN"/>
              </w:rPr>
              <w:t>-</w:t>
            </w:r>
          </w:p>
        </w:tc>
        <w:tc>
          <w:tcPr>
            <w:tcW w:w="924" w:type="dxa"/>
          </w:tcPr>
          <w:p w14:paraId="25BA595D" w14:textId="77777777" w:rsidR="00671FE7" w:rsidRPr="00931575" w:rsidRDefault="00671FE7" w:rsidP="000D5FAC">
            <w:pPr>
              <w:pStyle w:val="TAC"/>
              <w:rPr>
                <w:lang w:eastAsia="zh-CN"/>
              </w:rPr>
            </w:pPr>
            <w:r w:rsidRPr="00931575">
              <w:rPr>
                <w:rFonts w:hint="eastAsia"/>
                <w:lang w:eastAsia="zh-CN"/>
              </w:rPr>
              <w:t>-</w:t>
            </w:r>
          </w:p>
        </w:tc>
        <w:tc>
          <w:tcPr>
            <w:tcW w:w="924" w:type="dxa"/>
          </w:tcPr>
          <w:p w14:paraId="7903133B" w14:textId="77777777" w:rsidR="00671FE7" w:rsidRPr="00931575" w:rsidRDefault="00671FE7" w:rsidP="000D5FAC">
            <w:pPr>
              <w:pStyle w:val="TAC"/>
              <w:rPr>
                <w:lang w:eastAsia="zh-CN"/>
              </w:rPr>
            </w:pPr>
            <w:r w:rsidRPr="00931575">
              <w:rPr>
                <w:rFonts w:hint="eastAsia"/>
                <w:lang w:eastAsia="zh-CN"/>
              </w:rPr>
              <w:t>-</w:t>
            </w:r>
          </w:p>
        </w:tc>
        <w:tc>
          <w:tcPr>
            <w:tcW w:w="924" w:type="dxa"/>
          </w:tcPr>
          <w:p w14:paraId="0605C575" w14:textId="77777777" w:rsidR="00671FE7" w:rsidRPr="00931575" w:rsidRDefault="00671FE7" w:rsidP="000D5FAC">
            <w:pPr>
              <w:pStyle w:val="TAC"/>
              <w:rPr>
                <w:lang w:eastAsia="zh-CN"/>
              </w:rPr>
            </w:pPr>
            <w:r w:rsidRPr="00931575">
              <w:rPr>
                <w:rFonts w:hint="eastAsia"/>
                <w:lang w:eastAsia="zh-CN"/>
              </w:rPr>
              <w:t>24</w:t>
            </w:r>
          </w:p>
        </w:tc>
        <w:tc>
          <w:tcPr>
            <w:tcW w:w="924" w:type="dxa"/>
          </w:tcPr>
          <w:p w14:paraId="2674D945" w14:textId="77777777" w:rsidR="00671FE7" w:rsidRPr="00931575" w:rsidRDefault="00671FE7" w:rsidP="000D5FAC">
            <w:pPr>
              <w:pStyle w:val="TAC"/>
              <w:rPr>
                <w:lang w:eastAsia="zh-CN"/>
              </w:rPr>
            </w:pPr>
            <w:r w:rsidRPr="00931575">
              <w:rPr>
                <w:rFonts w:hint="eastAsia"/>
                <w:lang w:eastAsia="zh-CN"/>
              </w:rPr>
              <w:t>-</w:t>
            </w:r>
          </w:p>
        </w:tc>
        <w:tc>
          <w:tcPr>
            <w:tcW w:w="924" w:type="dxa"/>
          </w:tcPr>
          <w:p w14:paraId="6BBFF5A5" w14:textId="77777777" w:rsidR="00671FE7" w:rsidRPr="00931575" w:rsidRDefault="00671FE7" w:rsidP="000D5FAC">
            <w:pPr>
              <w:pStyle w:val="TAC"/>
              <w:rPr>
                <w:lang w:eastAsia="zh-CN"/>
              </w:rPr>
            </w:pPr>
            <w:r w:rsidRPr="00931575">
              <w:rPr>
                <w:rFonts w:hint="eastAsia"/>
                <w:lang w:eastAsia="zh-CN"/>
              </w:rPr>
              <w:t>-</w:t>
            </w:r>
          </w:p>
        </w:tc>
        <w:tc>
          <w:tcPr>
            <w:tcW w:w="924" w:type="dxa"/>
          </w:tcPr>
          <w:p w14:paraId="3E3FA304" w14:textId="77777777" w:rsidR="00671FE7" w:rsidRPr="00931575" w:rsidRDefault="00671FE7" w:rsidP="000D5FAC">
            <w:pPr>
              <w:pStyle w:val="TAC"/>
              <w:rPr>
                <w:lang w:eastAsia="zh-CN"/>
              </w:rPr>
            </w:pPr>
            <w:r w:rsidRPr="00931575">
              <w:rPr>
                <w:rFonts w:hint="eastAsia"/>
                <w:lang w:eastAsia="zh-CN"/>
              </w:rPr>
              <w:t>-</w:t>
            </w:r>
          </w:p>
        </w:tc>
        <w:tc>
          <w:tcPr>
            <w:tcW w:w="924" w:type="dxa"/>
          </w:tcPr>
          <w:p w14:paraId="2A5DB5D5" w14:textId="77777777" w:rsidR="00671FE7" w:rsidRPr="00931575" w:rsidRDefault="00671FE7" w:rsidP="000D5FAC">
            <w:pPr>
              <w:pStyle w:val="TAC"/>
              <w:rPr>
                <w:lang w:eastAsia="zh-CN"/>
              </w:rPr>
            </w:pPr>
            <w:r w:rsidRPr="00931575">
              <w:rPr>
                <w:rFonts w:hint="eastAsia"/>
                <w:lang w:eastAsia="zh-CN"/>
              </w:rPr>
              <w:t>-</w:t>
            </w:r>
          </w:p>
        </w:tc>
        <w:tc>
          <w:tcPr>
            <w:tcW w:w="924" w:type="dxa"/>
          </w:tcPr>
          <w:p w14:paraId="68157D00" w14:textId="77777777" w:rsidR="00671FE7" w:rsidRPr="00931575" w:rsidRDefault="00671FE7" w:rsidP="000D5FAC">
            <w:pPr>
              <w:pStyle w:val="TAC"/>
              <w:rPr>
                <w:lang w:eastAsia="zh-CN"/>
              </w:rPr>
            </w:pPr>
            <w:r w:rsidRPr="00931575">
              <w:rPr>
                <w:rFonts w:hint="eastAsia"/>
                <w:lang w:eastAsia="zh-CN"/>
              </w:rPr>
              <w:t>-</w:t>
            </w:r>
          </w:p>
        </w:tc>
      </w:tr>
      <w:tr w:rsidR="00671FE7" w:rsidRPr="00931575" w14:paraId="0A532D82" w14:textId="77777777" w:rsidTr="000D5FAC">
        <w:trPr>
          <w:cantSplit/>
          <w:jc w:val="center"/>
        </w:trPr>
        <w:tc>
          <w:tcPr>
            <w:tcW w:w="1925" w:type="dxa"/>
          </w:tcPr>
          <w:p w14:paraId="32C5664B" w14:textId="77777777" w:rsidR="00671FE7" w:rsidRPr="00931575" w:rsidRDefault="00671FE7" w:rsidP="000D5FAC">
            <w:pPr>
              <w:pStyle w:val="TAL"/>
            </w:pPr>
            <w:r w:rsidRPr="00931575">
              <w:t>Number of code blocks - C</w:t>
            </w:r>
          </w:p>
        </w:tc>
        <w:tc>
          <w:tcPr>
            <w:tcW w:w="923" w:type="dxa"/>
          </w:tcPr>
          <w:p w14:paraId="59F211C1"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369FF008"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30C8315C"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0B1A50B8" w14:textId="77777777" w:rsidR="00671FE7" w:rsidRPr="00931575" w:rsidRDefault="00671FE7" w:rsidP="000D5FAC">
            <w:pPr>
              <w:pStyle w:val="TAC"/>
              <w:rPr>
                <w:lang w:eastAsia="zh-CN"/>
              </w:rPr>
            </w:pPr>
            <w:r w:rsidRPr="00931575">
              <w:rPr>
                <w:rFonts w:hint="eastAsia"/>
                <w:lang w:eastAsia="zh-CN"/>
              </w:rPr>
              <w:t>2</w:t>
            </w:r>
          </w:p>
        </w:tc>
        <w:tc>
          <w:tcPr>
            <w:tcW w:w="924" w:type="dxa"/>
          </w:tcPr>
          <w:p w14:paraId="0B976276"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49A90483"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741EDF8B"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5F72BC0C" w14:textId="77777777" w:rsidR="00671FE7" w:rsidRPr="00931575" w:rsidRDefault="00671FE7" w:rsidP="000D5FAC">
            <w:pPr>
              <w:pStyle w:val="TAC"/>
              <w:rPr>
                <w:lang w:eastAsia="zh-CN"/>
              </w:rPr>
            </w:pPr>
            <w:r w:rsidRPr="00931575">
              <w:rPr>
                <w:rFonts w:hint="eastAsia"/>
                <w:lang w:eastAsia="zh-CN"/>
              </w:rPr>
              <w:t>1</w:t>
            </w:r>
          </w:p>
        </w:tc>
        <w:tc>
          <w:tcPr>
            <w:tcW w:w="924" w:type="dxa"/>
          </w:tcPr>
          <w:p w14:paraId="4FA50F92" w14:textId="77777777" w:rsidR="00671FE7" w:rsidRPr="00931575" w:rsidRDefault="00671FE7" w:rsidP="000D5FAC">
            <w:pPr>
              <w:pStyle w:val="TAC"/>
              <w:rPr>
                <w:lang w:eastAsia="zh-CN"/>
              </w:rPr>
            </w:pPr>
            <w:r w:rsidRPr="00931575">
              <w:rPr>
                <w:rFonts w:hint="eastAsia"/>
                <w:lang w:eastAsia="zh-CN"/>
              </w:rPr>
              <w:t>1</w:t>
            </w:r>
          </w:p>
        </w:tc>
      </w:tr>
      <w:tr w:rsidR="00671FE7" w:rsidRPr="00931575" w14:paraId="30FE3211" w14:textId="77777777" w:rsidTr="000D5FAC">
        <w:trPr>
          <w:cantSplit/>
          <w:jc w:val="center"/>
        </w:trPr>
        <w:tc>
          <w:tcPr>
            <w:tcW w:w="1925" w:type="dxa"/>
          </w:tcPr>
          <w:p w14:paraId="3405830F" w14:textId="77777777" w:rsidR="00671FE7" w:rsidRPr="00931575" w:rsidRDefault="00671FE7" w:rsidP="000D5FAC">
            <w:pPr>
              <w:pStyle w:val="TAL"/>
            </w:pPr>
            <w:r w:rsidRPr="00931575">
              <w:t xml:space="preserve">Code block size </w:t>
            </w:r>
            <w:r w:rsidRPr="00931575">
              <w:rPr>
                <w:rFonts w:eastAsia="Malgun Gothic"/>
              </w:rPr>
              <w:t>including CRC</w:t>
            </w:r>
            <w:r w:rsidRPr="00931575">
              <w:t xml:space="preserve"> (bits)</w:t>
            </w:r>
          </w:p>
          <w:p w14:paraId="52819E14" w14:textId="77777777" w:rsidR="00671FE7" w:rsidRPr="00931575" w:rsidRDefault="00671FE7" w:rsidP="000D5FAC">
            <w:pPr>
              <w:pStyle w:val="TAL"/>
            </w:pPr>
            <w:r w:rsidRPr="00931575">
              <w:t>(Note 3)</w:t>
            </w:r>
          </w:p>
        </w:tc>
        <w:tc>
          <w:tcPr>
            <w:tcW w:w="923" w:type="dxa"/>
          </w:tcPr>
          <w:p w14:paraId="519A57FB" w14:textId="77777777" w:rsidR="00671FE7" w:rsidRPr="00931575" w:rsidRDefault="00671FE7" w:rsidP="000D5FAC">
            <w:pPr>
              <w:pStyle w:val="TAC"/>
              <w:rPr>
                <w:lang w:eastAsia="zh-CN"/>
              </w:rPr>
            </w:pPr>
            <w:r w:rsidRPr="00931575">
              <w:rPr>
                <w:rFonts w:hint="eastAsia"/>
                <w:lang w:eastAsia="zh-CN"/>
              </w:rPr>
              <w:t>2168</w:t>
            </w:r>
          </w:p>
        </w:tc>
        <w:tc>
          <w:tcPr>
            <w:tcW w:w="924" w:type="dxa"/>
          </w:tcPr>
          <w:p w14:paraId="292E158C" w14:textId="77777777" w:rsidR="00671FE7" w:rsidRPr="00931575" w:rsidRDefault="00671FE7" w:rsidP="000D5FAC">
            <w:pPr>
              <w:pStyle w:val="TAC"/>
              <w:rPr>
                <w:lang w:eastAsia="zh-CN"/>
              </w:rPr>
            </w:pPr>
            <w:r w:rsidRPr="00931575">
              <w:rPr>
                <w:rFonts w:hint="eastAsia"/>
                <w:lang w:eastAsia="zh-CN"/>
              </w:rPr>
              <w:t>1000</w:t>
            </w:r>
          </w:p>
        </w:tc>
        <w:tc>
          <w:tcPr>
            <w:tcW w:w="924" w:type="dxa"/>
          </w:tcPr>
          <w:p w14:paraId="67FD5BC5" w14:textId="77777777" w:rsidR="00671FE7" w:rsidRPr="00931575" w:rsidRDefault="00671FE7" w:rsidP="000D5FAC">
            <w:pPr>
              <w:pStyle w:val="TAC"/>
              <w:rPr>
                <w:lang w:eastAsia="zh-CN"/>
              </w:rPr>
            </w:pPr>
            <w:r w:rsidRPr="00931575">
              <w:rPr>
                <w:rFonts w:hint="eastAsia"/>
                <w:lang w:eastAsia="zh-CN"/>
              </w:rPr>
              <w:t>1000</w:t>
            </w:r>
          </w:p>
        </w:tc>
        <w:tc>
          <w:tcPr>
            <w:tcW w:w="924" w:type="dxa"/>
          </w:tcPr>
          <w:p w14:paraId="7DB69271" w14:textId="77777777" w:rsidR="00671FE7" w:rsidRPr="00931575" w:rsidRDefault="00671FE7" w:rsidP="000D5FAC">
            <w:pPr>
              <w:pStyle w:val="TAC"/>
              <w:rPr>
                <w:lang w:eastAsia="zh-CN"/>
              </w:rPr>
            </w:pPr>
            <w:r w:rsidRPr="00931575">
              <w:rPr>
                <w:rFonts w:hint="eastAsia"/>
                <w:lang w:eastAsia="zh-CN"/>
              </w:rPr>
              <w:t>4648</w:t>
            </w:r>
          </w:p>
        </w:tc>
        <w:tc>
          <w:tcPr>
            <w:tcW w:w="924" w:type="dxa"/>
          </w:tcPr>
          <w:p w14:paraId="601CFF3F" w14:textId="77777777" w:rsidR="00671FE7" w:rsidRPr="00931575" w:rsidRDefault="00671FE7" w:rsidP="000D5FAC">
            <w:pPr>
              <w:pStyle w:val="TAC"/>
              <w:rPr>
                <w:lang w:eastAsia="zh-CN"/>
              </w:rPr>
            </w:pPr>
            <w:r w:rsidRPr="00931575">
              <w:rPr>
                <w:rFonts w:hint="eastAsia"/>
                <w:lang w:eastAsia="zh-CN"/>
              </w:rPr>
              <w:t>4376</w:t>
            </w:r>
          </w:p>
        </w:tc>
        <w:tc>
          <w:tcPr>
            <w:tcW w:w="924" w:type="dxa"/>
          </w:tcPr>
          <w:p w14:paraId="5378FA03" w14:textId="77777777" w:rsidR="00671FE7" w:rsidRPr="00931575" w:rsidRDefault="00671FE7" w:rsidP="000D5FAC">
            <w:pPr>
              <w:pStyle w:val="TAC"/>
              <w:rPr>
                <w:lang w:eastAsia="zh-CN"/>
              </w:rPr>
            </w:pPr>
            <w:r w:rsidRPr="00931575">
              <w:rPr>
                <w:rFonts w:hint="eastAsia"/>
                <w:lang w:eastAsia="zh-CN"/>
              </w:rPr>
              <w:t>2104</w:t>
            </w:r>
          </w:p>
        </w:tc>
        <w:tc>
          <w:tcPr>
            <w:tcW w:w="924" w:type="dxa"/>
          </w:tcPr>
          <w:p w14:paraId="631C3508" w14:textId="77777777" w:rsidR="00671FE7" w:rsidRPr="00931575" w:rsidRDefault="00671FE7" w:rsidP="000D5FAC">
            <w:pPr>
              <w:pStyle w:val="TAC"/>
              <w:rPr>
                <w:lang w:eastAsia="zh-CN"/>
              </w:rPr>
            </w:pPr>
            <w:r w:rsidRPr="00931575">
              <w:rPr>
                <w:rFonts w:hint="eastAsia"/>
                <w:lang w:eastAsia="zh-CN"/>
              </w:rPr>
              <w:t>1336</w:t>
            </w:r>
          </w:p>
        </w:tc>
        <w:tc>
          <w:tcPr>
            <w:tcW w:w="924" w:type="dxa"/>
          </w:tcPr>
          <w:p w14:paraId="4C2B5BFB" w14:textId="77777777" w:rsidR="00671FE7" w:rsidRPr="00931575" w:rsidRDefault="00671FE7" w:rsidP="000D5FAC">
            <w:pPr>
              <w:pStyle w:val="TAC"/>
              <w:rPr>
                <w:lang w:eastAsia="zh-CN"/>
              </w:rPr>
            </w:pPr>
            <w:r w:rsidRPr="00931575">
              <w:rPr>
                <w:rFonts w:hint="eastAsia"/>
                <w:lang w:eastAsia="zh-CN"/>
              </w:rPr>
              <w:t>544</w:t>
            </w:r>
          </w:p>
        </w:tc>
        <w:tc>
          <w:tcPr>
            <w:tcW w:w="924" w:type="dxa"/>
          </w:tcPr>
          <w:p w14:paraId="3674917D" w14:textId="77777777" w:rsidR="00671FE7" w:rsidRPr="00931575" w:rsidRDefault="00671FE7" w:rsidP="000D5FAC">
            <w:pPr>
              <w:pStyle w:val="TAC"/>
              <w:rPr>
                <w:lang w:eastAsia="zh-CN"/>
              </w:rPr>
            </w:pPr>
            <w:r w:rsidRPr="00931575">
              <w:rPr>
                <w:rFonts w:hint="eastAsia"/>
                <w:lang w:eastAsia="zh-CN"/>
              </w:rPr>
              <w:t>544</w:t>
            </w:r>
          </w:p>
        </w:tc>
      </w:tr>
      <w:tr w:rsidR="00671FE7" w:rsidRPr="00931575" w14:paraId="449449D0" w14:textId="77777777" w:rsidTr="000D5FAC">
        <w:trPr>
          <w:cantSplit/>
          <w:jc w:val="center"/>
        </w:trPr>
        <w:tc>
          <w:tcPr>
            <w:tcW w:w="1925" w:type="dxa"/>
          </w:tcPr>
          <w:p w14:paraId="22D37EDC" w14:textId="77777777" w:rsidR="00671FE7" w:rsidRPr="00931575" w:rsidRDefault="00671FE7" w:rsidP="000D5FAC">
            <w:pPr>
              <w:pStyle w:val="TAL"/>
              <w:rPr>
                <w:lang w:eastAsia="zh-CN"/>
              </w:rPr>
            </w:pPr>
            <w:r w:rsidRPr="00931575">
              <w:t xml:space="preserve">Total number of bits per </w:t>
            </w:r>
            <w:r w:rsidRPr="00931575">
              <w:rPr>
                <w:lang w:eastAsia="zh-CN"/>
              </w:rPr>
              <w:t>slot</w:t>
            </w:r>
          </w:p>
        </w:tc>
        <w:tc>
          <w:tcPr>
            <w:tcW w:w="923" w:type="dxa"/>
          </w:tcPr>
          <w:p w14:paraId="26B678BE" w14:textId="77777777" w:rsidR="00671FE7" w:rsidRPr="00931575" w:rsidRDefault="00671FE7" w:rsidP="000D5FAC">
            <w:pPr>
              <w:pStyle w:val="TAC"/>
              <w:rPr>
                <w:lang w:eastAsia="zh-CN"/>
              </w:rPr>
            </w:pPr>
            <w:r w:rsidRPr="00931575">
              <w:rPr>
                <w:rFonts w:hint="eastAsia"/>
                <w:lang w:eastAsia="zh-CN"/>
              </w:rPr>
              <w:t>7200</w:t>
            </w:r>
          </w:p>
        </w:tc>
        <w:tc>
          <w:tcPr>
            <w:tcW w:w="924" w:type="dxa"/>
          </w:tcPr>
          <w:p w14:paraId="4142DB0E" w14:textId="77777777" w:rsidR="00671FE7" w:rsidRPr="00931575" w:rsidRDefault="00671FE7" w:rsidP="000D5FAC">
            <w:pPr>
              <w:pStyle w:val="TAC"/>
              <w:rPr>
                <w:lang w:eastAsia="zh-CN"/>
              </w:rPr>
            </w:pPr>
            <w:r w:rsidRPr="00931575">
              <w:rPr>
                <w:rFonts w:hint="eastAsia"/>
                <w:lang w:eastAsia="zh-CN"/>
              </w:rPr>
              <w:t>3168</w:t>
            </w:r>
          </w:p>
        </w:tc>
        <w:tc>
          <w:tcPr>
            <w:tcW w:w="924" w:type="dxa"/>
          </w:tcPr>
          <w:p w14:paraId="3CDA6D3F" w14:textId="77777777" w:rsidR="00671FE7" w:rsidRPr="00931575" w:rsidRDefault="00671FE7" w:rsidP="000D5FAC">
            <w:pPr>
              <w:pStyle w:val="TAC"/>
              <w:rPr>
                <w:lang w:eastAsia="zh-CN"/>
              </w:rPr>
            </w:pPr>
            <w:r w:rsidRPr="00931575">
              <w:rPr>
                <w:rFonts w:hint="eastAsia"/>
                <w:lang w:eastAsia="zh-CN"/>
              </w:rPr>
              <w:t>3168</w:t>
            </w:r>
          </w:p>
        </w:tc>
        <w:tc>
          <w:tcPr>
            <w:tcW w:w="924" w:type="dxa"/>
          </w:tcPr>
          <w:p w14:paraId="229DD677" w14:textId="77777777" w:rsidR="00671FE7" w:rsidRPr="00931575" w:rsidRDefault="00671FE7" w:rsidP="000D5FAC">
            <w:pPr>
              <w:pStyle w:val="TAC"/>
              <w:rPr>
                <w:lang w:eastAsia="zh-CN"/>
              </w:rPr>
            </w:pPr>
            <w:r w:rsidRPr="00931575">
              <w:rPr>
                <w:rFonts w:hint="eastAsia"/>
                <w:lang w:eastAsia="zh-CN"/>
              </w:rPr>
              <w:t>30528</w:t>
            </w:r>
          </w:p>
        </w:tc>
        <w:tc>
          <w:tcPr>
            <w:tcW w:w="924" w:type="dxa"/>
          </w:tcPr>
          <w:p w14:paraId="1C395F23" w14:textId="77777777" w:rsidR="00671FE7" w:rsidRPr="00931575" w:rsidRDefault="00671FE7" w:rsidP="000D5FAC">
            <w:pPr>
              <w:pStyle w:val="TAC"/>
              <w:rPr>
                <w:lang w:eastAsia="zh-CN"/>
              </w:rPr>
            </w:pPr>
            <w:r w:rsidRPr="00931575">
              <w:rPr>
                <w:rFonts w:hint="eastAsia"/>
                <w:lang w:eastAsia="zh-CN"/>
              </w:rPr>
              <w:t>14688</w:t>
            </w:r>
          </w:p>
        </w:tc>
        <w:tc>
          <w:tcPr>
            <w:tcW w:w="924" w:type="dxa"/>
          </w:tcPr>
          <w:p w14:paraId="60037544" w14:textId="77777777" w:rsidR="00671FE7" w:rsidRPr="00931575" w:rsidRDefault="00671FE7" w:rsidP="000D5FAC">
            <w:pPr>
              <w:pStyle w:val="TAC"/>
              <w:rPr>
                <w:lang w:eastAsia="zh-CN"/>
              </w:rPr>
            </w:pPr>
            <w:r w:rsidRPr="00931575">
              <w:rPr>
                <w:rFonts w:hint="eastAsia"/>
                <w:lang w:eastAsia="zh-CN"/>
              </w:rPr>
              <w:t>6912</w:t>
            </w:r>
          </w:p>
        </w:tc>
        <w:tc>
          <w:tcPr>
            <w:tcW w:w="924" w:type="dxa"/>
          </w:tcPr>
          <w:p w14:paraId="7FB68A57" w14:textId="77777777" w:rsidR="00671FE7" w:rsidRPr="00931575" w:rsidRDefault="00671FE7" w:rsidP="000D5FAC">
            <w:pPr>
              <w:pStyle w:val="TAC"/>
              <w:rPr>
                <w:lang w:eastAsia="zh-CN"/>
              </w:rPr>
            </w:pPr>
            <w:r w:rsidRPr="00931575">
              <w:rPr>
                <w:rFonts w:hint="eastAsia"/>
                <w:lang w:eastAsia="zh-CN"/>
              </w:rPr>
              <w:t>4320</w:t>
            </w:r>
          </w:p>
        </w:tc>
        <w:tc>
          <w:tcPr>
            <w:tcW w:w="924" w:type="dxa"/>
          </w:tcPr>
          <w:p w14:paraId="18E6273D" w14:textId="77777777" w:rsidR="00671FE7" w:rsidRPr="00931575" w:rsidRDefault="00671FE7" w:rsidP="000D5FAC">
            <w:pPr>
              <w:pStyle w:val="TAC"/>
              <w:rPr>
                <w:lang w:eastAsia="zh-CN"/>
              </w:rPr>
            </w:pPr>
            <w:r w:rsidRPr="00931575">
              <w:rPr>
                <w:rFonts w:hint="eastAsia"/>
                <w:lang w:eastAsia="zh-CN"/>
              </w:rPr>
              <w:t>1728</w:t>
            </w:r>
          </w:p>
        </w:tc>
        <w:tc>
          <w:tcPr>
            <w:tcW w:w="924" w:type="dxa"/>
          </w:tcPr>
          <w:p w14:paraId="507C1DE9" w14:textId="77777777" w:rsidR="00671FE7" w:rsidRPr="00931575" w:rsidRDefault="00671FE7" w:rsidP="000D5FAC">
            <w:pPr>
              <w:pStyle w:val="TAC"/>
              <w:rPr>
                <w:lang w:eastAsia="zh-CN"/>
              </w:rPr>
            </w:pPr>
            <w:r w:rsidRPr="00931575">
              <w:rPr>
                <w:rFonts w:hint="eastAsia"/>
                <w:lang w:eastAsia="zh-CN"/>
              </w:rPr>
              <w:t>1728</w:t>
            </w:r>
          </w:p>
        </w:tc>
      </w:tr>
      <w:tr w:rsidR="00671FE7" w:rsidRPr="00931575" w14:paraId="04315D62" w14:textId="77777777" w:rsidTr="000D5FAC">
        <w:trPr>
          <w:cantSplit/>
          <w:jc w:val="center"/>
        </w:trPr>
        <w:tc>
          <w:tcPr>
            <w:tcW w:w="1925" w:type="dxa"/>
          </w:tcPr>
          <w:p w14:paraId="07E0860F" w14:textId="77777777" w:rsidR="00671FE7" w:rsidRPr="00931575" w:rsidRDefault="00671FE7" w:rsidP="000D5FAC">
            <w:pPr>
              <w:pStyle w:val="TAL"/>
              <w:rPr>
                <w:lang w:eastAsia="zh-CN"/>
              </w:rPr>
            </w:pPr>
            <w:r w:rsidRPr="00931575">
              <w:t xml:space="preserve">Total symbols per </w:t>
            </w:r>
            <w:r w:rsidRPr="00931575">
              <w:rPr>
                <w:lang w:eastAsia="zh-CN"/>
              </w:rPr>
              <w:t>slot</w:t>
            </w:r>
          </w:p>
        </w:tc>
        <w:tc>
          <w:tcPr>
            <w:tcW w:w="923" w:type="dxa"/>
          </w:tcPr>
          <w:p w14:paraId="4B83AA97" w14:textId="77777777" w:rsidR="00671FE7" w:rsidRPr="00931575" w:rsidRDefault="00671FE7" w:rsidP="000D5FAC">
            <w:pPr>
              <w:pStyle w:val="TAC"/>
              <w:rPr>
                <w:lang w:eastAsia="zh-CN"/>
              </w:rPr>
            </w:pPr>
            <w:r w:rsidRPr="00931575">
              <w:rPr>
                <w:rFonts w:hint="eastAsia"/>
                <w:lang w:eastAsia="zh-CN"/>
              </w:rPr>
              <w:t>3600</w:t>
            </w:r>
          </w:p>
        </w:tc>
        <w:tc>
          <w:tcPr>
            <w:tcW w:w="924" w:type="dxa"/>
          </w:tcPr>
          <w:p w14:paraId="15344517" w14:textId="77777777" w:rsidR="00671FE7" w:rsidRPr="00931575" w:rsidRDefault="00671FE7" w:rsidP="000D5FAC">
            <w:pPr>
              <w:pStyle w:val="TAC"/>
              <w:rPr>
                <w:lang w:eastAsia="zh-CN"/>
              </w:rPr>
            </w:pPr>
            <w:r w:rsidRPr="00931575">
              <w:rPr>
                <w:rFonts w:hint="eastAsia"/>
                <w:lang w:eastAsia="zh-CN"/>
              </w:rPr>
              <w:t>1584</w:t>
            </w:r>
          </w:p>
        </w:tc>
        <w:tc>
          <w:tcPr>
            <w:tcW w:w="924" w:type="dxa"/>
          </w:tcPr>
          <w:p w14:paraId="114B3BDB" w14:textId="77777777" w:rsidR="00671FE7" w:rsidRPr="00931575" w:rsidRDefault="00671FE7" w:rsidP="000D5FAC">
            <w:pPr>
              <w:pStyle w:val="TAC"/>
              <w:rPr>
                <w:lang w:eastAsia="zh-CN"/>
              </w:rPr>
            </w:pPr>
            <w:r w:rsidRPr="00931575">
              <w:rPr>
                <w:rFonts w:hint="eastAsia"/>
                <w:lang w:eastAsia="zh-CN"/>
              </w:rPr>
              <w:t>1584</w:t>
            </w:r>
          </w:p>
        </w:tc>
        <w:tc>
          <w:tcPr>
            <w:tcW w:w="924" w:type="dxa"/>
          </w:tcPr>
          <w:p w14:paraId="0E43F264" w14:textId="77777777" w:rsidR="00671FE7" w:rsidRPr="00931575" w:rsidRDefault="00671FE7" w:rsidP="000D5FAC">
            <w:pPr>
              <w:pStyle w:val="TAC"/>
              <w:rPr>
                <w:lang w:eastAsia="zh-CN"/>
              </w:rPr>
            </w:pPr>
            <w:r w:rsidRPr="00931575">
              <w:rPr>
                <w:rFonts w:hint="eastAsia"/>
                <w:lang w:eastAsia="zh-CN"/>
              </w:rPr>
              <w:t>15264</w:t>
            </w:r>
          </w:p>
        </w:tc>
        <w:tc>
          <w:tcPr>
            <w:tcW w:w="924" w:type="dxa"/>
          </w:tcPr>
          <w:p w14:paraId="5FB691C9" w14:textId="77777777" w:rsidR="00671FE7" w:rsidRPr="00931575" w:rsidRDefault="00671FE7" w:rsidP="000D5FAC">
            <w:pPr>
              <w:pStyle w:val="TAC"/>
              <w:rPr>
                <w:lang w:eastAsia="zh-CN"/>
              </w:rPr>
            </w:pPr>
            <w:r w:rsidRPr="00931575">
              <w:rPr>
                <w:rFonts w:hint="eastAsia"/>
                <w:lang w:eastAsia="zh-CN"/>
              </w:rPr>
              <w:t>7344</w:t>
            </w:r>
          </w:p>
        </w:tc>
        <w:tc>
          <w:tcPr>
            <w:tcW w:w="924" w:type="dxa"/>
          </w:tcPr>
          <w:p w14:paraId="7A03B358" w14:textId="77777777" w:rsidR="00671FE7" w:rsidRPr="00931575" w:rsidRDefault="00671FE7" w:rsidP="000D5FAC">
            <w:pPr>
              <w:pStyle w:val="TAC"/>
              <w:rPr>
                <w:lang w:eastAsia="zh-CN"/>
              </w:rPr>
            </w:pPr>
            <w:r w:rsidRPr="00931575">
              <w:rPr>
                <w:rFonts w:hint="eastAsia"/>
                <w:lang w:eastAsia="zh-CN"/>
              </w:rPr>
              <w:t>3456</w:t>
            </w:r>
          </w:p>
        </w:tc>
        <w:tc>
          <w:tcPr>
            <w:tcW w:w="924" w:type="dxa"/>
          </w:tcPr>
          <w:p w14:paraId="7B042350" w14:textId="77777777" w:rsidR="00671FE7" w:rsidRPr="00931575" w:rsidRDefault="00671FE7" w:rsidP="000D5FAC">
            <w:pPr>
              <w:pStyle w:val="TAC"/>
              <w:rPr>
                <w:lang w:eastAsia="zh-CN"/>
              </w:rPr>
            </w:pPr>
            <w:r w:rsidRPr="00931575">
              <w:rPr>
                <w:rFonts w:hint="eastAsia"/>
                <w:lang w:eastAsia="zh-CN"/>
              </w:rPr>
              <w:t>2160</w:t>
            </w:r>
          </w:p>
        </w:tc>
        <w:tc>
          <w:tcPr>
            <w:tcW w:w="924" w:type="dxa"/>
          </w:tcPr>
          <w:p w14:paraId="68CBA713" w14:textId="77777777" w:rsidR="00671FE7" w:rsidRPr="00931575" w:rsidRDefault="00671FE7" w:rsidP="000D5FAC">
            <w:pPr>
              <w:pStyle w:val="TAC"/>
              <w:rPr>
                <w:lang w:eastAsia="zh-CN"/>
              </w:rPr>
            </w:pPr>
            <w:r w:rsidRPr="00931575">
              <w:rPr>
                <w:rFonts w:hint="eastAsia"/>
                <w:lang w:eastAsia="zh-CN"/>
              </w:rPr>
              <w:t>864</w:t>
            </w:r>
          </w:p>
        </w:tc>
        <w:tc>
          <w:tcPr>
            <w:tcW w:w="924" w:type="dxa"/>
          </w:tcPr>
          <w:p w14:paraId="67D57D36" w14:textId="77777777" w:rsidR="00671FE7" w:rsidRPr="00931575" w:rsidRDefault="00671FE7" w:rsidP="000D5FAC">
            <w:pPr>
              <w:pStyle w:val="TAC"/>
              <w:rPr>
                <w:lang w:eastAsia="zh-CN"/>
              </w:rPr>
            </w:pPr>
            <w:r w:rsidRPr="00931575">
              <w:rPr>
                <w:rFonts w:hint="eastAsia"/>
                <w:lang w:eastAsia="zh-CN"/>
              </w:rPr>
              <w:t>864</w:t>
            </w:r>
          </w:p>
        </w:tc>
      </w:tr>
      <w:tr w:rsidR="00671FE7" w:rsidRPr="00931575" w14:paraId="6BA50A9B" w14:textId="77777777" w:rsidTr="000D5FAC">
        <w:trPr>
          <w:cantSplit/>
          <w:jc w:val="center"/>
        </w:trPr>
        <w:tc>
          <w:tcPr>
            <w:tcW w:w="10240" w:type="dxa"/>
            <w:gridSpan w:val="10"/>
          </w:tcPr>
          <w:p w14:paraId="74D82721" w14:textId="77777777" w:rsidR="00671FE7" w:rsidRPr="00931575" w:rsidRDefault="00671FE7" w:rsidP="000D5FAC">
            <w:pPr>
              <w:pStyle w:val="TAN"/>
            </w:pPr>
            <w:r w:rsidRPr="00931575">
              <w:rPr>
                <w:rFonts w:hint="eastAsia"/>
              </w:rPr>
              <w:t>NOTE</w:t>
            </w:r>
            <w:r w:rsidRPr="00931575">
              <w:t> </w:t>
            </w:r>
            <w:r w:rsidRPr="00931575">
              <w:rPr>
                <w:rFonts w:hint="eastAsia"/>
              </w:rPr>
              <w:t>1:</w:t>
            </w:r>
            <w:r w:rsidRPr="00931575">
              <w:rPr>
                <w:rFonts w:hint="eastAsia"/>
              </w:rPr>
              <w:tab/>
            </w:r>
            <w:r w:rsidRPr="00931575">
              <w:t>DM-RS configuration type</w:t>
            </w:r>
            <w:r w:rsidRPr="00931575">
              <w:rPr>
                <w:rFonts w:hint="eastAsia"/>
              </w:rPr>
              <w:t xml:space="preserve"> = 1 with </w:t>
            </w:r>
            <w:r w:rsidRPr="00931575">
              <w:t>DM-RS duration = single-symbol DM-RS</w:t>
            </w:r>
            <w:r w:rsidRPr="00931575">
              <w:rPr>
                <w:rFonts w:hint="eastAsia"/>
              </w:rPr>
              <w:t xml:space="preserve">, </w:t>
            </w:r>
            <w:r w:rsidRPr="00931575">
              <w:rPr>
                <w:rFonts w:eastAsia="DengXian"/>
                <w:lang w:eastAsia="zh-CN"/>
              </w:rPr>
              <w:t>a</w:t>
            </w:r>
            <w:r w:rsidRPr="00931575">
              <w:rPr>
                <w:lang w:eastAsia="zh-CN"/>
              </w:rPr>
              <w:t>dditional DM-RS position</w:t>
            </w:r>
            <w:r w:rsidRPr="00931575">
              <w:rPr>
                <w:rFonts w:eastAsia="DengXian"/>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0</w:t>
            </w:r>
            <w:r w:rsidRPr="00931575">
              <w:t xml:space="preserve"> </w:t>
            </w:r>
            <w:r w:rsidRPr="00931575">
              <w:rPr>
                <w:rFonts w:hint="eastAsia"/>
              </w:rPr>
              <w:t xml:space="preserve">= 2, </w:t>
            </w:r>
            <w:r w:rsidRPr="00931575">
              <w:rPr>
                <w:i/>
                <w:lang w:eastAsia="zh-CN"/>
              </w:rPr>
              <w:t>l</w:t>
            </w:r>
            <w:r w:rsidRPr="00931575">
              <w:rPr>
                <w:rFonts w:eastAsiaTheme="minorEastAsia" w:hint="eastAsia"/>
                <w:i/>
                <w:lang w:eastAsia="zh-CN"/>
              </w:rPr>
              <w:t xml:space="preserve"> </w:t>
            </w:r>
            <w:r w:rsidRPr="00931575">
              <w:rPr>
                <w:rFonts w:hint="eastAsia"/>
              </w:rPr>
              <w:t xml:space="preserve">= 11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2362157A" w14:textId="77777777" w:rsidR="00671FE7" w:rsidRPr="00931575" w:rsidRDefault="00671FE7" w:rsidP="000D5FAC">
            <w:pPr>
              <w:pStyle w:val="TAN"/>
            </w:pPr>
            <w:r w:rsidRPr="00931575">
              <w:rPr>
                <w:rFonts w:hint="eastAsia"/>
              </w:rPr>
              <w:t>NOTE</w:t>
            </w:r>
            <w:r w:rsidRPr="00931575">
              <w:t> </w:t>
            </w:r>
            <w:r w:rsidRPr="00931575">
              <w:rPr>
                <w:rFonts w:hint="eastAsia"/>
              </w:rPr>
              <w:t>2:</w:t>
            </w:r>
            <w:r w:rsidRPr="00931575">
              <w:rPr>
                <w:rFonts w:hint="eastAsia"/>
              </w:rPr>
              <w:tab/>
              <w:t>MCS index 4 and t</w:t>
            </w:r>
            <w:r w:rsidRPr="00931575">
              <w:t>arget coding rate = 308/1024</w:t>
            </w:r>
            <w:r w:rsidRPr="00931575">
              <w:rPr>
                <w:rFonts w:hint="eastAsia"/>
              </w:rPr>
              <w:t xml:space="preserve"> are adopted to </w:t>
            </w:r>
            <w:r w:rsidRPr="00931575">
              <w:t>calculate</w:t>
            </w:r>
            <w:r w:rsidRPr="00931575">
              <w:rPr>
                <w:rFonts w:hint="eastAsia"/>
              </w:rPr>
              <w:t xml:space="preserve"> payload size</w:t>
            </w:r>
            <w:r w:rsidRPr="00931575">
              <w:t>.</w:t>
            </w:r>
          </w:p>
          <w:p w14:paraId="04DE9FCC" w14:textId="77777777" w:rsidR="00671FE7" w:rsidRPr="00931575" w:rsidRDefault="00671FE7" w:rsidP="000D5FAC">
            <w:pPr>
              <w:pStyle w:val="TAN"/>
              <w:rPr>
                <w:lang w:eastAsia="zh-CN"/>
              </w:rPr>
            </w:pPr>
            <w:r w:rsidRPr="00931575">
              <w:rPr>
                <w:rFonts w:hint="eastAsia"/>
              </w:rPr>
              <w:t>NOTE</w:t>
            </w:r>
            <w:r w:rsidRPr="00931575">
              <w:t> </w:t>
            </w:r>
            <w:r w:rsidRPr="00931575">
              <w:rPr>
                <w:rFonts w:hint="eastAsia"/>
                <w:lang w:eastAsia="zh-CN"/>
              </w:rPr>
              <w:t>3</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r w:rsidRPr="00931575">
              <w:rPr>
                <w:lang w:eastAsia="zh-CN"/>
              </w:rPr>
              <w:t xml:space="preserve">, </w:t>
            </w:r>
            <w:r w:rsidRPr="00931575">
              <w:rPr>
                <w:rFonts w:hint="eastAsia"/>
                <w:lang w:eastAsia="zh-CN"/>
              </w:rPr>
              <w:t>clause</w:t>
            </w:r>
            <w:r w:rsidRPr="00931575">
              <w:rPr>
                <w:lang w:eastAsia="zh-CN"/>
              </w:rPr>
              <w:t> 5.2.2</w:t>
            </w:r>
            <w:r w:rsidRPr="00931575">
              <w:rPr>
                <w:rFonts w:hint="eastAsia"/>
                <w:lang w:eastAsia="zh-CN"/>
              </w:rPr>
              <w:t>.</w:t>
            </w:r>
          </w:p>
        </w:tc>
      </w:tr>
      <w:bookmarkEnd w:id="366"/>
      <w:bookmarkEnd w:id="367"/>
      <w:bookmarkEnd w:id="368"/>
      <w:bookmarkEnd w:id="374"/>
    </w:tbl>
    <w:p w14:paraId="3594D0AC" w14:textId="338C4E34" w:rsidR="00671FE7" w:rsidRDefault="00671FE7" w:rsidP="00671FE7">
      <w:pPr>
        <w:rPr>
          <w:lang w:eastAsia="zh-CN"/>
        </w:rPr>
      </w:pPr>
    </w:p>
    <w:p w14:paraId="4A3CE96C" w14:textId="6BBAEA3E" w:rsidR="00261AF9" w:rsidRDefault="00261AF9" w:rsidP="00261AF9">
      <w:pPr>
        <w:pStyle w:val="TH"/>
        <w:rPr>
          <w:ins w:id="375" w:author="Aurelian Bria" w:date="2021-05-24T22:58:00Z"/>
          <w:lang w:eastAsia="zh-CN"/>
        </w:rPr>
      </w:pPr>
      <w:ins w:id="376" w:author="Aurelian Bria" w:date="2021-05-24T22:58:00Z">
        <w:r>
          <w:rPr>
            <w:lang w:eastAsia="zh-CN"/>
          </w:rPr>
          <w:lastRenderedPageBreak/>
          <w:t>Table A.1-1a: FRC parameters for band n46 and n96</w:t>
        </w:r>
      </w:ins>
      <w:ins w:id="377" w:author="Aurelian Bria" w:date="2021-05-24T22:59:00Z">
        <w:r w:rsidR="008D44B9">
          <w:rPr>
            <w:lang w:eastAsia="zh-CN"/>
          </w:rPr>
          <w:t xml:space="preserve"> OTA sensitivity</w:t>
        </w:r>
        <w:r w:rsidR="00D354EE">
          <w:rPr>
            <w:lang w:eastAsia="zh-CN"/>
          </w:rPr>
          <w:t>,</w:t>
        </w:r>
        <w:r w:rsidR="008D44B9">
          <w:rPr>
            <w:lang w:eastAsia="zh-CN"/>
          </w:rPr>
          <w:t xml:space="preserve"> for BS Type 1-H</w:t>
        </w:r>
      </w:ins>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261AF9" w14:paraId="1C1519BA" w14:textId="77777777" w:rsidTr="000D5FAC">
        <w:trPr>
          <w:cantSplit/>
          <w:jc w:val="center"/>
          <w:ins w:id="378" w:author="Aurelian Bria" w:date="2021-05-24T22:58:00Z"/>
        </w:trPr>
        <w:tc>
          <w:tcPr>
            <w:tcW w:w="2421" w:type="dxa"/>
          </w:tcPr>
          <w:p w14:paraId="1DD3A8AE" w14:textId="77777777" w:rsidR="00261AF9" w:rsidRDefault="00261AF9" w:rsidP="000D5FAC">
            <w:pPr>
              <w:pStyle w:val="TAH"/>
              <w:rPr>
                <w:ins w:id="379" w:author="Aurelian Bria" w:date="2021-05-24T22:58:00Z"/>
              </w:rPr>
            </w:pPr>
            <w:ins w:id="380" w:author="Aurelian Bria" w:date="2021-05-24T22:58:00Z">
              <w:r>
                <w:t>Reference channel</w:t>
              </w:r>
            </w:ins>
          </w:p>
        </w:tc>
        <w:tc>
          <w:tcPr>
            <w:tcW w:w="1070" w:type="dxa"/>
          </w:tcPr>
          <w:p w14:paraId="5BFAE9E2" w14:textId="77777777" w:rsidR="00261AF9" w:rsidRDefault="00261AF9" w:rsidP="000D5FAC">
            <w:pPr>
              <w:pStyle w:val="TAH"/>
              <w:rPr>
                <w:ins w:id="381" w:author="Aurelian Bria" w:date="2021-05-24T22:58:00Z"/>
              </w:rPr>
            </w:pPr>
            <w:ins w:id="382" w:author="Aurelian Bria" w:date="2021-05-24T22:58:00Z">
              <w:r>
                <w:rPr>
                  <w:rFonts w:cs="Arial"/>
                  <w:lang w:eastAsia="zh-CN"/>
                </w:rPr>
                <w:t>G-FR1-A1-12</w:t>
              </w:r>
            </w:ins>
          </w:p>
        </w:tc>
        <w:tc>
          <w:tcPr>
            <w:tcW w:w="1071" w:type="dxa"/>
          </w:tcPr>
          <w:p w14:paraId="43EB78AA" w14:textId="77777777" w:rsidR="00261AF9" w:rsidRDefault="00261AF9" w:rsidP="000D5FAC">
            <w:pPr>
              <w:pStyle w:val="TAH"/>
              <w:rPr>
                <w:ins w:id="383" w:author="Aurelian Bria" w:date="2021-05-24T22:58:00Z"/>
              </w:rPr>
            </w:pPr>
            <w:ins w:id="384" w:author="Aurelian Bria" w:date="2021-05-24T22:58:00Z">
              <w:r>
                <w:rPr>
                  <w:rFonts w:cs="Arial"/>
                  <w:lang w:eastAsia="zh-CN"/>
                </w:rPr>
                <w:t>G-FR1-A1-13</w:t>
              </w:r>
            </w:ins>
          </w:p>
        </w:tc>
        <w:tc>
          <w:tcPr>
            <w:tcW w:w="1070" w:type="dxa"/>
          </w:tcPr>
          <w:p w14:paraId="3B80EB5F" w14:textId="77777777" w:rsidR="00261AF9" w:rsidRDefault="00261AF9" w:rsidP="000D5FAC">
            <w:pPr>
              <w:pStyle w:val="TAH"/>
              <w:rPr>
                <w:ins w:id="385" w:author="Aurelian Bria" w:date="2021-05-24T22:58:00Z"/>
              </w:rPr>
            </w:pPr>
            <w:ins w:id="386" w:author="Aurelian Bria" w:date="2021-05-24T22:58:00Z">
              <w:r>
                <w:rPr>
                  <w:rFonts w:cs="Arial"/>
                  <w:lang w:eastAsia="zh-CN"/>
                </w:rPr>
                <w:t>G-FR1-A1-14</w:t>
              </w:r>
            </w:ins>
          </w:p>
        </w:tc>
        <w:tc>
          <w:tcPr>
            <w:tcW w:w="1071" w:type="dxa"/>
          </w:tcPr>
          <w:p w14:paraId="5BD27EA4" w14:textId="77777777" w:rsidR="00261AF9" w:rsidRDefault="00261AF9" w:rsidP="000D5FAC">
            <w:pPr>
              <w:pStyle w:val="TAH"/>
              <w:rPr>
                <w:ins w:id="387" w:author="Aurelian Bria" w:date="2021-05-24T22:58:00Z"/>
              </w:rPr>
            </w:pPr>
            <w:ins w:id="388" w:author="Aurelian Bria" w:date="2021-05-24T22:58:00Z">
              <w:r>
                <w:rPr>
                  <w:rFonts w:cs="Arial"/>
                  <w:lang w:eastAsia="zh-CN"/>
                </w:rPr>
                <w:t>G-FR1-A1-15</w:t>
              </w:r>
            </w:ins>
          </w:p>
        </w:tc>
        <w:tc>
          <w:tcPr>
            <w:tcW w:w="1070" w:type="dxa"/>
          </w:tcPr>
          <w:p w14:paraId="35513F55" w14:textId="77777777" w:rsidR="00261AF9" w:rsidRDefault="00261AF9" w:rsidP="000D5FAC">
            <w:pPr>
              <w:pStyle w:val="TAH"/>
              <w:rPr>
                <w:ins w:id="389" w:author="Aurelian Bria" w:date="2021-05-24T22:58:00Z"/>
                <w:lang w:eastAsia="zh-CN"/>
              </w:rPr>
            </w:pPr>
            <w:ins w:id="390" w:author="Aurelian Bria" w:date="2021-05-24T22:58:00Z">
              <w:r>
                <w:rPr>
                  <w:rFonts w:cs="Arial"/>
                  <w:lang w:eastAsia="zh-CN"/>
                </w:rPr>
                <w:t>G-FR1-A1-16</w:t>
              </w:r>
            </w:ins>
          </w:p>
        </w:tc>
        <w:tc>
          <w:tcPr>
            <w:tcW w:w="1070" w:type="dxa"/>
          </w:tcPr>
          <w:p w14:paraId="08F76CFC" w14:textId="77777777" w:rsidR="00261AF9" w:rsidRDefault="00261AF9" w:rsidP="000D5FAC">
            <w:pPr>
              <w:pStyle w:val="TAH"/>
              <w:rPr>
                <w:ins w:id="391" w:author="Aurelian Bria" w:date="2021-05-24T22:58:00Z"/>
              </w:rPr>
            </w:pPr>
            <w:ins w:id="392" w:author="Aurelian Bria" w:date="2021-05-24T22:58:00Z">
              <w:r>
                <w:rPr>
                  <w:rFonts w:cs="Arial"/>
                  <w:lang w:eastAsia="zh-CN"/>
                </w:rPr>
                <w:t>G-FR1-A1-17</w:t>
              </w:r>
            </w:ins>
          </w:p>
        </w:tc>
        <w:tc>
          <w:tcPr>
            <w:tcW w:w="1071" w:type="dxa"/>
          </w:tcPr>
          <w:p w14:paraId="171CAF81" w14:textId="77777777" w:rsidR="00261AF9" w:rsidRDefault="00261AF9" w:rsidP="000D5FAC">
            <w:pPr>
              <w:pStyle w:val="TAH"/>
              <w:rPr>
                <w:ins w:id="393" w:author="Aurelian Bria" w:date="2021-05-24T22:58:00Z"/>
              </w:rPr>
            </w:pPr>
            <w:ins w:id="394" w:author="Aurelian Bria" w:date="2021-05-24T22:58:00Z">
              <w:r>
                <w:rPr>
                  <w:rFonts w:cs="Arial"/>
                  <w:lang w:eastAsia="zh-CN"/>
                </w:rPr>
                <w:t>G-FR1-A1-18</w:t>
              </w:r>
            </w:ins>
          </w:p>
        </w:tc>
        <w:tc>
          <w:tcPr>
            <w:tcW w:w="1071" w:type="dxa"/>
          </w:tcPr>
          <w:p w14:paraId="4285A4EE" w14:textId="77777777" w:rsidR="00261AF9" w:rsidRDefault="00261AF9" w:rsidP="000D5FAC">
            <w:pPr>
              <w:pStyle w:val="TAH"/>
              <w:rPr>
                <w:ins w:id="395" w:author="Aurelian Bria" w:date="2021-05-24T22:58:00Z"/>
                <w:lang w:eastAsia="zh-CN"/>
              </w:rPr>
            </w:pPr>
            <w:ins w:id="396" w:author="Aurelian Bria" w:date="2021-05-24T22:58:00Z">
              <w:r>
                <w:rPr>
                  <w:rFonts w:cs="Arial"/>
                  <w:lang w:eastAsia="zh-CN"/>
                </w:rPr>
                <w:t>G-FR1-A1-19</w:t>
              </w:r>
            </w:ins>
          </w:p>
        </w:tc>
      </w:tr>
      <w:tr w:rsidR="00261AF9" w14:paraId="4F83CBE7" w14:textId="77777777" w:rsidTr="000D5FAC">
        <w:trPr>
          <w:cantSplit/>
          <w:jc w:val="center"/>
          <w:ins w:id="397" w:author="Aurelian Bria" w:date="2021-05-24T22:58:00Z"/>
        </w:trPr>
        <w:tc>
          <w:tcPr>
            <w:tcW w:w="2421" w:type="dxa"/>
          </w:tcPr>
          <w:p w14:paraId="7088B12F" w14:textId="77777777" w:rsidR="00261AF9" w:rsidRDefault="00261AF9" w:rsidP="000D5FAC">
            <w:pPr>
              <w:pStyle w:val="TAC"/>
              <w:rPr>
                <w:ins w:id="398" w:author="Aurelian Bria" w:date="2021-05-24T22:58:00Z"/>
                <w:lang w:eastAsia="zh-CN"/>
              </w:rPr>
            </w:pPr>
            <w:ins w:id="399" w:author="Aurelian Bria" w:date="2021-05-24T22:58:00Z">
              <w:r>
                <w:rPr>
                  <w:rFonts w:cs="Arial"/>
                  <w:lang w:eastAsia="zh-CN"/>
                </w:rPr>
                <w:t>Channel bandwidth (MHz)</w:t>
              </w:r>
            </w:ins>
          </w:p>
        </w:tc>
        <w:tc>
          <w:tcPr>
            <w:tcW w:w="1070" w:type="dxa"/>
          </w:tcPr>
          <w:p w14:paraId="47025641" w14:textId="77777777" w:rsidR="00261AF9" w:rsidRDefault="00261AF9" w:rsidP="000D5FAC">
            <w:pPr>
              <w:pStyle w:val="TAC"/>
              <w:rPr>
                <w:ins w:id="400" w:author="Aurelian Bria" w:date="2021-05-24T22:58:00Z"/>
                <w:lang w:eastAsia="zh-CN"/>
              </w:rPr>
            </w:pPr>
            <w:ins w:id="401" w:author="Aurelian Bria" w:date="2021-05-24T22:58:00Z">
              <w:r>
                <w:rPr>
                  <w:rFonts w:cs="Arial"/>
                  <w:lang w:eastAsia="zh-CN"/>
                </w:rPr>
                <w:t>10</w:t>
              </w:r>
            </w:ins>
          </w:p>
        </w:tc>
        <w:tc>
          <w:tcPr>
            <w:tcW w:w="1071" w:type="dxa"/>
          </w:tcPr>
          <w:p w14:paraId="3FB3D0F5" w14:textId="77777777" w:rsidR="00261AF9" w:rsidRDefault="00261AF9" w:rsidP="000D5FAC">
            <w:pPr>
              <w:pStyle w:val="TAC"/>
              <w:rPr>
                <w:ins w:id="402" w:author="Aurelian Bria" w:date="2021-05-24T22:58:00Z"/>
              </w:rPr>
            </w:pPr>
            <w:ins w:id="403" w:author="Aurelian Bria" w:date="2021-05-24T22:58:00Z">
              <w:r>
                <w:rPr>
                  <w:rFonts w:cs="Arial"/>
                  <w:lang w:eastAsia="zh-CN"/>
                </w:rPr>
                <w:t>10</w:t>
              </w:r>
            </w:ins>
          </w:p>
        </w:tc>
        <w:tc>
          <w:tcPr>
            <w:tcW w:w="1070" w:type="dxa"/>
          </w:tcPr>
          <w:p w14:paraId="70641C92" w14:textId="77777777" w:rsidR="00261AF9" w:rsidRDefault="00261AF9" w:rsidP="000D5FAC">
            <w:pPr>
              <w:pStyle w:val="TAC"/>
              <w:rPr>
                <w:ins w:id="404" w:author="Aurelian Bria" w:date="2021-05-24T22:58:00Z"/>
              </w:rPr>
            </w:pPr>
            <w:ins w:id="405" w:author="Aurelian Bria" w:date="2021-05-24T22:58:00Z">
              <w:r>
                <w:rPr>
                  <w:rFonts w:cs="Arial"/>
                  <w:lang w:eastAsia="zh-CN"/>
                </w:rPr>
                <w:t>20</w:t>
              </w:r>
            </w:ins>
          </w:p>
        </w:tc>
        <w:tc>
          <w:tcPr>
            <w:tcW w:w="1071" w:type="dxa"/>
          </w:tcPr>
          <w:p w14:paraId="4BA8F783" w14:textId="77777777" w:rsidR="00261AF9" w:rsidRDefault="00261AF9" w:rsidP="000D5FAC">
            <w:pPr>
              <w:pStyle w:val="TAC"/>
              <w:rPr>
                <w:ins w:id="406" w:author="Aurelian Bria" w:date="2021-05-24T22:58:00Z"/>
              </w:rPr>
            </w:pPr>
            <w:ins w:id="407" w:author="Aurelian Bria" w:date="2021-05-24T22:58:00Z">
              <w:r>
                <w:rPr>
                  <w:rFonts w:cs="Arial"/>
                  <w:lang w:eastAsia="zh-CN"/>
                </w:rPr>
                <w:t>20</w:t>
              </w:r>
            </w:ins>
          </w:p>
        </w:tc>
        <w:tc>
          <w:tcPr>
            <w:tcW w:w="1070" w:type="dxa"/>
          </w:tcPr>
          <w:p w14:paraId="2C2C3AC7" w14:textId="77777777" w:rsidR="00261AF9" w:rsidRDefault="00261AF9" w:rsidP="000D5FAC">
            <w:pPr>
              <w:pStyle w:val="TAC"/>
              <w:rPr>
                <w:ins w:id="408" w:author="Aurelian Bria" w:date="2021-05-24T22:58:00Z"/>
                <w:lang w:eastAsia="zh-CN"/>
              </w:rPr>
            </w:pPr>
            <w:ins w:id="409" w:author="Aurelian Bria" w:date="2021-05-24T22:58:00Z">
              <w:r>
                <w:rPr>
                  <w:rFonts w:cs="Arial"/>
                  <w:lang w:eastAsia="zh-CN"/>
                </w:rPr>
                <w:t>40</w:t>
              </w:r>
            </w:ins>
          </w:p>
        </w:tc>
        <w:tc>
          <w:tcPr>
            <w:tcW w:w="1070" w:type="dxa"/>
          </w:tcPr>
          <w:p w14:paraId="37D7A422" w14:textId="77777777" w:rsidR="00261AF9" w:rsidRDefault="00261AF9" w:rsidP="000D5FAC">
            <w:pPr>
              <w:pStyle w:val="TAC"/>
              <w:rPr>
                <w:ins w:id="410" w:author="Aurelian Bria" w:date="2021-05-24T22:58:00Z"/>
              </w:rPr>
            </w:pPr>
            <w:ins w:id="411" w:author="Aurelian Bria" w:date="2021-05-24T22:58:00Z">
              <w:r>
                <w:rPr>
                  <w:rFonts w:cs="Arial"/>
                  <w:lang w:eastAsia="zh-CN"/>
                </w:rPr>
                <w:t>40</w:t>
              </w:r>
            </w:ins>
          </w:p>
        </w:tc>
        <w:tc>
          <w:tcPr>
            <w:tcW w:w="1071" w:type="dxa"/>
          </w:tcPr>
          <w:p w14:paraId="66C07CE6" w14:textId="77777777" w:rsidR="00261AF9" w:rsidRDefault="00261AF9" w:rsidP="000D5FAC">
            <w:pPr>
              <w:pStyle w:val="TAC"/>
              <w:rPr>
                <w:ins w:id="412" w:author="Aurelian Bria" w:date="2021-05-24T22:58:00Z"/>
              </w:rPr>
            </w:pPr>
            <w:ins w:id="413" w:author="Aurelian Bria" w:date="2021-05-24T22:58:00Z">
              <w:r>
                <w:rPr>
                  <w:rFonts w:cs="Arial"/>
                  <w:lang w:eastAsia="zh-CN"/>
                </w:rPr>
                <w:t>60</w:t>
              </w:r>
            </w:ins>
          </w:p>
        </w:tc>
        <w:tc>
          <w:tcPr>
            <w:tcW w:w="1071" w:type="dxa"/>
          </w:tcPr>
          <w:p w14:paraId="01846783" w14:textId="77777777" w:rsidR="00261AF9" w:rsidRDefault="00261AF9" w:rsidP="000D5FAC">
            <w:pPr>
              <w:pStyle w:val="TAC"/>
              <w:rPr>
                <w:ins w:id="414" w:author="Aurelian Bria" w:date="2021-05-24T22:58:00Z"/>
              </w:rPr>
            </w:pPr>
            <w:ins w:id="415" w:author="Aurelian Bria" w:date="2021-05-24T22:58:00Z">
              <w:r>
                <w:rPr>
                  <w:rFonts w:cs="Arial"/>
                  <w:lang w:eastAsia="zh-CN"/>
                </w:rPr>
                <w:t>80</w:t>
              </w:r>
            </w:ins>
          </w:p>
        </w:tc>
      </w:tr>
      <w:tr w:rsidR="00261AF9" w14:paraId="0C1800AA" w14:textId="77777777" w:rsidTr="000D5FAC">
        <w:trPr>
          <w:cantSplit/>
          <w:jc w:val="center"/>
          <w:ins w:id="416" w:author="Aurelian Bria" w:date="2021-05-24T22:58:00Z"/>
        </w:trPr>
        <w:tc>
          <w:tcPr>
            <w:tcW w:w="2421" w:type="dxa"/>
          </w:tcPr>
          <w:p w14:paraId="0E32496B" w14:textId="77777777" w:rsidR="00261AF9" w:rsidRDefault="00261AF9" w:rsidP="000D5FAC">
            <w:pPr>
              <w:pStyle w:val="TAC"/>
              <w:rPr>
                <w:ins w:id="417" w:author="Aurelian Bria" w:date="2021-05-24T22:58:00Z"/>
              </w:rPr>
            </w:pPr>
            <w:ins w:id="418" w:author="Aurelian Bria" w:date="2021-05-24T22:58:00Z">
              <w:r>
                <w:rPr>
                  <w:rFonts w:cs="Arial"/>
                  <w:lang w:eastAsia="zh-CN"/>
                </w:rPr>
                <w:t>Subcarrier spacing (kHz)</w:t>
              </w:r>
            </w:ins>
          </w:p>
        </w:tc>
        <w:tc>
          <w:tcPr>
            <w:tcW w:w="1070" w:type="dxa"/>
          </w:tcPr>
          <w:p w14:paraId="3A374D69" w14:textId="77777777" w:rsidR="00261AF9" w:rsidRDefault="00261AF9" w:rsidP="000D5FAC">
            <w:pPr>
              <w:pStyle w:val="TAC"/>
              <w:rPr>
                <w:ins w:id="419" w:author="Aurelian Bria" w:date="2021-05-24T22:58:00Z"/>
                <w:rFonts w:eastAsia="Yu Mincho"/>
              </w:rPr>
            </w:pPr>
            <w:ins w:id="420" w:author="Aurelian Bria" w:date="2021-05-24T22:58:00Z">
              <w:r>
                <w:rPr>
                  <w:rFonts w:cs="Arial"/>
                  <w:lang w:eastAsia="zh-CN"/>
                </w:rPr>
                <w:t>15</w:t>
              </w:r>
            </w:ins>
          </w:p>
        </w:tc>
        <w:tc>
          <w:tcPr>
            <w:tcW w:w="1071" w:type="dxa"/>
          </w:tcPr>
          <w:p w14:paraId="76A1902E" w14:textId="77777777" w:rsidR="00261AF9" w:rsidRDefault="00261AF9" w:rsidP="000D5FAC">
            <w:pPr>
              <w:pStyle w:val="TAC"/>
              <w:rPr>
                <w:ins w:id="421" w:author="Aurelian Bria" w:date="2021-05-24T22:58:00Z"/>
                <w:rFonts w:eastAsia="Yu Mincho"/>
              </w:rPr>
            </w:pPr>
            <w:ins w:id="422" w:author="Aurelian Bria" w:date="2021-05-24T22:58:00Z">
              <w:r>
                <w:rPr>
                  <w:rFonts w:cs="Arial"/>
                  <w:lang w:eastAsia="zh-CN"/>
                </w:rPr>
                <w:t>30</w:t>
              </w:r>
            </w:ins>
          </w:p>
        </w:tc>
        <w:tc>
          <w:tcPr>
            <w:tcW w:w="1070" w:type="dxa"/>
          </w:tcPr>
          <w:p w14:paraId="2F252927" w14:textId="77777777" w:rsidR="00261AF9" w:rsidRDefault="00261AF9" w:rsidP="000D5FAC">
            <w:pPr>
              <w:pStyle w:val="TAC"/>
              <w:rPr>
                <w:ins w:id="423" w:author="Aurelian Bria" w:date="2021-05-24T22:58:00Z"/>
                <w:lang w:eastAsia="zh-CN"/>
              </w:rPr>
            </w:pPr>
            <w:ins w:id="424" w:author="Aurelian Bria" w:date="2021-05-24T22:58:00Z">
              <w:r>
                <w:rPr>
                  <w:rFonts w:cs="Arial"/>
                  <w:lang w:eastAsia="zh-CN"/>
                </w:rPr>
                <w:t>15</w:t>
              </w:r>
            </w:ins>
          </w:p>
        </w:tc>
        <w:tc>
          <w:tcPr>
            <w:tcW w:w="1071" w:type="dxa"/>
          </w:tcPr>
          <w:p w14:paraId="3FA87B22" w14:textId="77777777" w:rsidR="00261AF9" w:rsidRDefault="00261AF9" w:rsidP="000D5FAC">
            <w:pPr>
              <w:pStyle w:val="TAC"/>
              <w:rPr>
                <w:ins w:id="425" w:author="Aurelian Bria" w:date="2021-05-24T22:58:00Z"/>
                <w:rFonts w:eastAsia="Yu Mincho"/>
              </w:rPr>
            </w:pPr>
            <w:ins w:id="426" w:author="Aurelian Bria" w:date="2021-05-24T22:58:00Z">
              <w:r>
                <w:rPr>
                  <w:rFonts w:cs="Arial"/>
                  <w:lang w:eastAsia="zh-CN"/>
                </w:rPr>
                <w:t>30</w:t>
              </w:r>
            </w:ins>
          </w:p>
        </w:tc>
        <w:tc>
          <w:tcPr>
            <w:tcW w:w="1070" w:type="dxa"/>
          </w:tcPr>
          <w:p w14:paraId="3D88A982" w14:textId="77777777" w:rsidR="00261AF9" w:rsidRDefault="00261AF9" w:rsidP="000D5FAC">
            <w:pPr>
              <w:pStyle w:val="TAC"/>
              <w:rPr>
                <w:ins w:id="427" w:author="Aurelian Bria" w:date="2021-05-24T22:58:00Z"/>
                <w:rFonts w:eastAsia="Yu Mincho"/>
              </w:rPr>
            </w:pPr>
            <w:ins w:id="428" w:author="Aurelian Bria" w:date="2021-05-24T22:58:00Z">
              <w:r>
                <w:rPr>
                  <w:rFonts w:cs="Arial"/>
                  <w:lang w:eastAsia="zh-CN"/>
                </w:rPr>
                <w:t>15</w:t>
              </w:r>
            </w:ins>
          </w:p>
        </w:tc>
        <w:tc>
          <w:tcPr>
            <w:tcW w:w="1070" w:type="dxa"/>
          </w:tcPr>
          <w:p w14:paraId="3EDBB81E" w14:textId="77777777" w:rsidR="00261AF9" w:rsidRDefault="00261AF9" w:rsidP="000D5FAC">
            <w:pPr>
              <w:pStyle w:val="TAC"/>
              <w:rPr>
                <w:ins w:id="429" w:author="Aurelian Bria" w:date="2021-05-24T22:58:00Z"/>
                <w:rFonts w:eastAsia="Yu Mincho"/>
              </w:rPr>
            </w:pPr>
            <w:ins w:id="430" w:author="Aurelian Bria" w:date="2021-05-24T22:58:00Z">
              <w:r>
                <w:rPr>
                  <w:rFonts w:cs="Arial"/>
                  <w:lang w:eastAsia="zh-CN"/>
                </w:rPr>
                <w:t>30</w:t>
              </w:r>
            </w:ins>
          </w:p>
        </w:tc>
        <w:tc>
          <w:tcPr>
            <w:tcW w:w="1071" w:type="dxa"/>
          </w:tcPr>
          <w:p w14:paraId="0E333337" w14:textId="77777777" w:rsidR="00261AF9" w:rsidRDefault="00261AF9" w:rsidP="000D5FAC">
            <w:pPr>
              <w:pStyle w:val="TAC"/>
              <w:rPr>
                <w:ins w:id="431" w:author="Aurelian Bria" w:date="2021-05-24T22:58:00Z"/>
                <w:rFonts w:eastAsia="Yu Mincho"/>
              </w:rPr>
            </w:pPr>
            <w:ins w:id="432" w:author="Aurelian Bria" w:date="2021-05-24T22:58:00Z">
              <w:r>
                <w:rPr>
                  <w:rFonts w:cs="Arial"/>
                  <w:lang w:eastAsia="zh-CN"/>
                </w:rPr>
                <w:t>30</w:t>
              </w:r>
            </w:ins>
          </w:p>
        </w:tc>
        <w:tc>
          <w:tcPr>
            <w:tcW w:w="1071" w:type="dxa"/>
          </w:tcPr>
          <w:p w14:paraId="5D407010" w14:textId="77777777" w:rsidR="00261AF9" w:rsidRDefault="00261AF9" w:rsidP="000D5FAC">
            <w:pPr>
              <w:pStyle w:val="TAC"/>
              <w:rPr>
                <w:ins w:id="433" w:author="Aurelian Bria" w:date="2021-05-24T22:58:00Z"/>
                <w:rFonts w:eastAsia="Yu Mincho"/>
              </w:rPr>
            </w:pPr>
            <w:ins w:id="434" w:author="Aurelian Bria" w:date="2021-05-24T22:58:00Z">
              <w:r>
                <w:rPr>
                  <w:rFonts w:cs="Arial"/>
                  <w:lang w:eastAsia="zh-CN"/>
                </w:rPr>
                <w:t>30</w:t>
              </w:r>
            </w:ins>
          </w:p>
        </w:tc>
      </w:tr>
      <w:tr w:rsidR="00261AF9" w14:paraId="0040DF1A" w14:textId="77777777" w:rsidTr="000D5FAC">
        <w:trPr>
          <w:cantSplit/>
          <w:jc w:val="center"/>
          <w:ins w:id="435" w:author="Aurelian Bria" w:date="2021-05-24T22:58:00Z"/>
        </w:trPr>
        <w:tc>
          <w:tcPr>
            <w:tcW w:w="2421" w:type="dxa"/>
          </w:tcPr>
          <w:p w14:paraId="0FDE2DFC" w14:textId="77777777" w:rsidR="00261AF9" w:rsidRDefault="00261AF9" w:rsidP="000D5FAC">
            <w:pPr>
              <w:pStyle w:val="TAC"/>
              <w:rPr>
                <w:ins w:id="436" w:author="Aurelian Bria" w:date="2021-05-24T22:58:00Z"/>
                <w:rFonts w:cs="Arial"/>
                <w:lang w:eastAsia="zh-CN"/>
              </w:rPr>
            </w:pPr>
            <w:ins w:id="437" w:author="Aurelian Bria" w:date="2021-05-24T22:58:00Z">
              <w:r>
                <w:rPr>
                  <w:rFonts w:cs="Arial"/>
                </w:rPr>
                <w:t>Allocated resource blocks</w:t>
              </w:r>
            </w:ins>
          </w:p>
        </w:tc>
        <w:tc>
          <w:tcPr>
            <w:tcW w:w="1070" w:type="dxa"/>
          </w:tcPr>
          <w:p w14:paraId="5996E72D" w14:textId="77777777" w:rsidR="00261AF9" w:rsidRDefault="00261AF9" w:rsidP="000D5FAC">
            <w:pPr>
              <w:pStyle w:val="TAC"/>
              <w:rPr>
                <w:ins w:id="438" w:author="Aurelian Bria" w:date="2021-05-24T22:58:00Z"/>
                <w:rFonts w:cs="Arial"/>
                <w:lang w:eastAsia="zh-CN"/>
              </w:rPr>
            </w:pPr>
            <w:ins w:id="439" w:author="Aurelian Bria" w:date="2021-05-24T22:58:00Z">
              <w:r>
                <w:rPr>
                  <w:rFonts w:cs="Arial"/>
                  <w:lang w:eastAsia="zh-CN"/>
                </w:rPr>
                <w:t>5</w:t>
              </w:r>
            </w:ins>
          </w:p>
        </w:tc>
        <w:tc>
          <w:tcPr>
            <w:tcW w:w="1071" w:type="dxa"/>
          </w:tcPr>
          <w:p w14:paraId="0D2F7FE5" w14:textId="77777777" w:rsidR="00261AF9" w:rsidRDefault="00261AF9" w:rsidP="000D5FAC">
            <w:pPr>
              <w:pStyle w:val="TAC"/>
              <w:rPr>
                <w:ins w:id="440" w:author="Aurelian Bria" w:date="2021-05-24T22:58:00Z"/>
                <w:rFonts w:cs="Arial"/>
                <w:lang w:eastAsia="zh-CN"/>
              </w:rPr>
            </w:pPr>
            <w:ins w:id="441" w:author="Aurelian Bria" w:date="2021-05-24T22:58:00Z">
              <w:r>
                <w:rPr>
                  <w:rFonts w:cs="Arial"/>
                  <w:lang w:eastAsia="zh-CN"/>
                </w:rPr>
                <w:t>4</w:t>
              </w:r>
            </w:ins>
          </w:p>
        </w:tc>
        <w:tc>
          <w:tcPr>
            <w:tcW w:w="1070" w:type="dxa"/>
          </w:tcPr>
          <w:p w14:paraId="724A1FCC" w14:textId="77777777" w:rsidR="00261AF9" w:rsidRDefault="00261AF9" w:rsidP="000D5FAC">
            <w:pPr>
              <w:pStyle w:val="TAC"/>
              <w:rPr>
                <w:ins w:id="442" w:author="Aurelian Bria" w:date="2021-05-24T22:58:00Z"/>
                <w:rFonts w:cs="Arial"/>
                <w:lang w:eastAsia="zh-CN"/>
              </w:rPr>
            </w:pPr>
            <w:ins w:id="443" w:author="Aurelian Bria" w:date="2021-05-24T22:58:00Z">
              <w:r>
                <w:rPr>
                  <w:rFonts w:cs="Arial"/>
                  <w:lang w:eastAsia="zh-CN"/>
                </w:rPr>
                <w:t>10</w:t>
              </w:r>
            </w:ins>
          </w:p>
        </w:tc>
        <w:tc>
          <w:tcPr>
            <w:tcW w:w="1071" w:type="dxa"/>
          </w:tcPr>
          <w:p w14:paraId="20B2CA60" w14:textId="77777777" w:rsidR="00261AF9" w:rsidRDefault="00261AF9" w:rsidP="000D5FAC">
            <w:pPr>
              <w:pStyle w:val="TAC"/>
              <w:rPr>
                <w:ins w:id="444" w:author="Aurelian Bria" w:date="2021-05-24T22:58:00Z"/>
                <w:rFonts w:cs="Arial"/>
                <w:lang w:eastAsia="zh-CN"/>
              </w:rPr>
            </w:pPr>
            <w:ins w:id="445" w:author="Aurelian Bria" w:date="2021-05-24T22:58:00Z">
              <w:r>
                <w:rPr>
                  <w:rFonts w:cs="Arial"/>
                  <w:lang w:eastAsia="zh-CN"/>
                </w:rPr>
                <w:t>10</w:t>
              </w:r>
            </w:ins>
          </w:p>
        </w:tc>
        <w:tc>
          <w:tcPr>
            <w:tcW w:w="1070" w:type="dxa"/>
          </w:tcPr>
          <w:p w14:paraId="060A82B2" w14:textId="77777777" w:rsidR="00261AF9" w:rsidRDefault="00261AF9" w:rsidP="000D5FAC">
            <w:pPr>
              <w:pStyle w:val="TAC"/>
              <w:rPr>
                <w:ins w:id="446" w:author="Aurelian Bria" w:date="2021-05-24T22:58:00Z"/>
                <w:rFonts w:cs="Arial"/>
                <w:lang w:eastAsia="zh-CN"/>
              </w:rPr>
            </w:pPr>
            <w:ins w:id="447" w:author="Aurelian Bria" w:date="2021-05-24T22:58:00Z">
              <w:r>
                <w:rPr>
                  <w:rFonts w:cs="Arial"/>
                  <w:lang w:eastAsia="zh-CN"/>
                </w:rPr>
                <w:t>21</w:t>
              </w:r>
            </w:ins>
          </w:p>
        </w:tc>
        <w:tc>
          <w:tcPr>
            <w:tcW w:w="1070" w:type="dxa"/>
          </w:tcPr>
          <w:p w14:paraId="5C449485" w14:textId="77777777" w:rsidR="00261AF9" w:rsidRDefault="00261AF9" w:rsidP="000D5FAC">
            <w:pPr>
              <w:pStyle w:val="TAC"/>
              <w:rPr>
                <w:ins w:id="448" w:author="Aurelian Bria" w:date="2021-05-24T22:58:00Z"/>
                <w:rFonts w:cs="Arial"/>
                <w:lang w:eastAsia="zh-CN"/>
              </w:rPr>
            </w:pPr>
            <w:ins w:id="449" w:author="Aurelian Bria" w:date="2021-05-24T22:58:00Z">
              <w:r>
                <w:rPr>
                  <w:rFonts w:cs="Arial"/>
                  <w:lang w:eastAsia="zh-CN"/>
                </w:rPr>
                <w:t>21</w:t>
              </w:r>
            </w:ins>
          </w:p>
        </w:tc>
        <w:tc>
          <w:tcPr>
            <w:tcW w:w="1071" w:type="dxa"/>
          </w:tcPr>
          <w:p w14:paraId="4E029273" w14:textId="77777777" w:rsidR="00261AF9" w:rsidRDefault="00261AF9" w:rsidP="000D5FAC">
            <w:pPr>
              <w:pStyle w:val="TAC"/>
              <w:rPr>
                <w:ins w:id="450" w:author="Aurelian Bria" w:date="2021-05-24T22:58:00Z"/>
                <w:rFonts w:cs="Arial"/>
                <w:lang w:eastAsia="zh-CN"/>
              </w:rPr>
            </w:pPr>
            <w:ins w:id="451" w:author="Aurelian Bria" w:date="2021-05-24T22:58:00Z">
              <w:r>
                <w:rPr>
                  <w:rFonts w:cs="Arial"/>
                  <w:lang w:eastAsia="zh-CN"/>
                </w:rPr>
                <w:t>32</w:t>
              </w:r>
            </w:ins>
          </w:p>
        </w:tc>
        <w:tc>
          <w:tcPr>
            <w:tcW w:w="1071" w:type="dxa"/>
          </w:tcPr>
          <w:p w14:paraId="53B92157" w14:textId="77777777" w:rsidR="00261AF9" w:rsidRDefault="00261AF9" w:rsidP="000D5FAC">
            <w:pPr>
              <w:pStyle w:val="TAC"/>
              <w:rPr>
                <w:ins w:id="452" w:author="Aurelian Bria" w:date="2021-05-24T22:58:00Z"/>
                <w:rFonts w:cs="Arial"/>
                <w:lang w:eastAsia="zh-CN"/>
              </w:rPr>
            </w:pPr>
            <w:ins w:id="453" w:author="Aurelian Bria" w:date="2021-05-24T22:58:00Z">
              <w:r>
                <w:rPr>
                  <w:rFonts w:cs="Arial"/>
                  <w:lang w:eastAsia="zh-CN"/>
                </w:rPr>
                <w:t>43</w:t>
              </w:r>
            </w:ins>
          </w:p>
        </w:tc>
      </w:tr>
      <w:tr w:rsidR="00261AF9" w14:paraId="5820FEB8" w14:textId="77777777" w:rsidTr="000D5FAC">
        <w:trPr>
          <w:cantSplit/>
          <w:jc w:val="center"/>
          <w:ins w:id="454" w:author="Aurelian Bria" w:date="2021-05-24T22:58:00Z"/>
        </w:trPr>
        <w:tc>
          <w:tcPr>
            <w:tcW w:w="2421" w:type="dxa"/>
          </w:tcPr>
          <w:p w14:paraId="53BB896A" w14:textId="77777777" w:rsidR="00261AF9" w:rsidRDefault="00261AF9" w:rsidP="000D5FAC">
            <w:pPr>
              <w:pStyle w:val="TAC"/>
              <w:rPr>
                <w:ins w:id="455" w:author="Aurelian Bria" w:date="2021-05-24T22:58:00Z"/>
                <w:rFonts w:cs="Arial"/>
              </w:rPr>
            </w:pPr>
            <w:ins w:id="456" w:author="Aurelian Bria" w:date="2021-05-24T22:58:00Z">
              <w:r>
                <w:rPr>
                  <w:rFonts w:cs="Arial"/>
                  <w:lang w:eastAsia="zh-CN"/>
                </w:rPr>
                <w:t>CP</w:t>
              </w:r>
              <w:r>
                <w:rPr>
                  <w:rFonts w:cs="Arial"/>
                </w:rPr>
                <w:t xml:space="preserve">-OFDM Symbols per </w:t>
              </w:r>
              <w:r>
                <w:rPr>
                  <w:rFonts w:cs="Arial"/>
                  <w:lang w:eastAsia="zh-CN"/>
                </w:rPr>
                <w:t>slot (Note 1)</w:t>
              </w:r>
            </w:ins>
          </w:p>
        </w:tc>
        <w:tc>
          <w:tcPr>
            <w:tcW w:w="1070" w:type="dxa"/>
          </w:tcPr>
          <w:p w14:paraId="5C937E5A" w14:textId="77777777" w:rsidR="00261AF9" w:rsidRDefault="00261AF9" w:rsidP="000D5FAC">
            <w:pPr>
              <w:pStyle w:val="TAC"/>
              <w:rPr>
                <w:ins w:id="457" w:author="Aurelian Bria" w:date="2021-05-24T22:58:00Z"/>
                <w:rFonts w:cs="Arial"/>
                <w:lang w:eastAsia="zh-CN"/>
              </w:rPr>
            </w:pPr>
            <w:ins w:id="458" w:author="Aurelian Bria" w:date="2021-05-24T22:58:00Z">
              <w:r>
                <w:rPr>
                  <w:rFonts w:cs="Arial"/>
                  <w:lang w:eastAsia="zh-CN"/>
                </w:rPr>
                <w:t>12</w:t>
              </w:r>
            </w:ins>
          </w:p>
        </w:tc>
        <w:tc>
          <w:tcPr>
            <w:tcW w:w="1071" w:type="dxa"/>
          </w:tcPr>
          <w:p w14:paraId="21631891" w14:textId="77777777" w:rsidR="00261AF9" w:rsidRDefault="00261AF9" w:rsidP="000D5FAC">
            <w:pPr>
              <w:pStyle w:val="TAC"/>
              <w:rPr>
                <w:ins w:id="459" w:author="Aurelian Bria" w:date="2021-05-24T22:58:00Z"/>
                <w:rFonts w:cs="Arial"/>
                <w:lang w:eastAsia="zh-CN"/>
              </w:rPr>
            </w:pPr>
            <w:ins w:id="460" w:author="Aurelian Bria" w:date="2021-05-24T22:58:00Z">
              <w:r>
                <w:rPr>
                  <w:rFonts w:cs="Arial"/>
                  <w:lang w:eastAsia="zh-CN"/>
                </w:rPr>
                <w:t>12</w:t>
              </w:r>
            </w:ins>
          </w:p>
        </w:tc>
        <w:tc>
          <w:tcPr>
            <w:tcW w:w="1070" w:type="dxa"/>
          </w:tcPr>
          <w:p w14:paraId="71B22C4B" w14:textId="77777777" w:rsidR="00261AF9" w:rsidRDefault="00261AF9" w:rsidP="000D5FAC">
            <w:pPr>
              <w:pStyle w:val="TAC"/>
              <w:rPr>
                <w:ins w:id="461" w:author="Aurelian Bria" w:date="2021-05-24T22:58:00Z"/>
                <w:rFonts w:cs="Arial"/>
                <w:lang w:eastAsia="zh-CN"/>
              </w:rPr>
            </w:pPr>
            <w:ins w:id="462" w:author="Aurelian Bria" w:date="2021-05-24T22:58:00Z">
              <w:r>
                <w:rPr>
                  <w:rFonts w:cs="Arial"/>
                  <w:lang w:eastAsia="zh-CN"/>
                </w:rPr>
                <w:t>12</w:t>
              </w:r>
            </w:ins>
          </w:p>
        </w:tc>
        <w:tc>
          <w:tcPr>
            <w:tcW w:w="1071" w:type="dxa"/>
          </w:tcPr>
          <w:p w14:paraId="5B5A2D3C" w14:textId="77777777" w:rsidR="00261AF9" w:rsidRDefault="00261AF9" w:rsidP="000D5FAC">
            <w:pPr>
              <w:pStyle w:val="TAC"/>
              <w:rPr>
                <w:ins w:id="463" w:author="Aurelian Bria" w:date="2021-05-24T22:58:00Z"/>
                <w:rFonts w:cs="Arial"/>
                <w:lang w:eastAsia="zh-CN"/>
              </w:rPr>
            </w:pPr>
            <w:ins w:id="464" w:author="Aurelian Bria" w:date="2021-05-24T22:58:00Z">
              <w:r>
                <w:rPr>
                  <w:rFonts w:cs="Arial"/>
                  <w:lang w:eastAsia="zh-CN"/>
                </w:rPr>
                <w:t>12</w:t>
              </w:r>
            </w:ins>
          </w:p>
        </w:tc>
        <w:tc>
          <w:tcPr>
            <w:tcW w:w="1070" w:type="dxa"/>
          </w:tcPr>
          <w:p w14:paraId="2D863788" w14:textId="77777777" w:rsidR="00261AF9" w:rsidRDefault="00261AF9" w:rsidP="000D5FAC">
            <w:pPr>
              <w:pStyle w:val="TAC"/>
              <w:rPr>
                <w:ins w:id="465" w:author="Aurelian Bria" w:date="2021-05-24T22:58:00Z"/>
                <w:rFonts w:cs="Arial"/>
                <w:lang w:eastAsia="zh-CN"/>
              </w:rPr>
            </w:pPr>
            <w:ins w:id="466" w:author="Aurelian Bria" w:date="2021-05-24T22:58:00Z">
              <w:r>
                <w:rPr>
                  <w:rFonts w:cs="Arial"/>
                  <w:lang w:eastAsia="zh-CN"/>
                </w:rPr>
                <w:t>12</w:t>
              </w:r>
            </w:ins>
          </w:p>
        </w:tc>
        <w:tc>
          <w:tcPr>
            <w:tcW w:w="1070" w:type="dxa"/>
          </w:tcPr>
          <w:p w14:paraId="110D22FE" w14:textId="77777777" w:rsidR="00261AF9" w:rsidRDefault="00261AF9" w:rsidP="000D5FAC">
            <w:pPr>
              <w:pStyle w:val="TAC"/>
              <w:rPr>
                <w:ins w:id="467" w:author="Aurelian Bria" w:date="2021-05-24T22:58:00Z"/>
                <w:rFonts w:cs="Arial"/>
                <w:lang w:eastAsia="zh-CN"/>
              </w:rPr>
            </w:pPr>
            <w:ins w:id="468" w:author="Aurelian Bria" w:date="2021-05-24T22:58:00Z">
              <w:r>
                <w:rPr>
                  <w:rFonts w:cs="Arial"/>
                  <w:lang w:eastAsia="zh-CN"/>
                </w:rPr>
                <w:t>12</w:t>
              </w:r>
            </w:ins>
          </w:p>
        </w:tc>
        <w:tc>
          <w:tcPr>
            <w:tcW w:w="1071" w:type="dxa"/>
          </w:tcPr>
          <w:p w14:paraId="400421CC" w14:textId="77777777" w:rsidR="00261AF9" w:rsidRDefault="00261AF9" w:rsidP="000D5FAC">
            <w:pPr>
              <w:pStyle w:val="TAC"/>
              <w:rPr>
                <w:ins w:id="469" w:author="Aurelian Bria" w:date="2021-05-24T22:58:00Z"/>
                <w:rFonts w:cs="Arial"/>
                <w:lang w:eastAsia="zh-CN"/>
              </w:rPr>
            </w:pPr>
            <w:ins w:id="470" w:author="Aurelian Bria" w:date="2021-05-24T22:58:00Z">
              <w:r>
                <w:rPr>
                  <w:rFonts w:cs="Arial"/>
                  <w:lang w:eastAsia="zh-CN"/>
                </w:rPr>
                <w:t>12</w:t>
              </w:r>
            </w:ins>
          </w:p>
        </w:tc>
        <w:tc>
          <w:tcPr>
            <w:tcW w:w="1071" w:type="dxa"/>
          </w:tcPr>
          <w:p w14:paraId="7991596F" w14:textId="77777777" w:rsidR="00261AF9" w:rsidRDefault="00261AF9" w:rsidP="000D5FAC">
            <w:pPr>
              <w:pStyle w:val="TAC"/>
              <w:rPr>
                <w:ins w:id="471" w:author="Aurelian Bria" w:date="2021-05-24T22:58:00Z"/>
                <w:rFonts w:cs="Arial"/>
                <w:lang w:eastAsia="zh-CN"/>
              </w:rPr>
            </w:pPr>
            <w:ins w:id="472" w:author="Aurelian Bria" w:date="2021-05-24T22:58:00Z">
              <w:r>
                <w:rPr>
                  <w:rFonts w:cs="Arial"/>
                  <w:lang w:eastAsia="zh-CN"/>
                </w:rPr>
                <w:t>12</w:t>
              </w:r>
            </w:ins>
          </w:p>
        </w:tc>
      </w:tr>
      <w:tr w:rsidR="00261AF9" w14:paraId="1D632347" w14:textId="77777777" w:rsidTr="000D5FAC">
        <w:trPr>
          <w:cantSplit/>
          <w:jc w:val="center"/>
          <w:ins w:id="473" w:author="Aurelian Bria" w:date="2021-05-24T22:58:00Z"/>
        </w:trPr>
        <w:tc>
          <w:tcPr>
            <w:tcW w:w="2421" w:type="dxa"/>
          </w:tcPr>
          <w:p w14:paraId="04D8BB61" w14:textId="77777777" w:rsidR="00261AF9" w:rsidRDefault="00261AF9" w:rsidP="000D5FAC">
            <w:pPr>
              <w:pStyle w:val="TAC"/>
              <w:rPr>
                <w:ins w:id="474" w:author="Aurelian Bria" w:date="2021-05-24T22:58:00Z"/>
                <w:rFonts w:cs="Arial"/>
                <w:lang w:eastAsia="zh-CN"/>
              </w:rPr>
            </w:pPr>
            <w:ins w:id="475" w:author="Aurelian Bria" w:date="2021-05-24T22:58:00Z">
              <w:r>
                <w:rPr>
                  <w:rFonts w:cs="Arial"/>
                </w:rPr>
                <w:t>Modulation</w:t>
              </w:r>
            </w:ins>
          </w:p>
        </w:tc>
        <w:tc>
          <w:tcPr>
            <w:tcW w:w="1070" w:type="dxa"/>
          </w:tcPr>
          <w:p w14:paraId="0999263F" w14:textId="77777777" w:rsidR="00261AF9" w:rsidRDefault="00261AF9" w:rsidP="000D5FAC">
            <w:pPr>
              <w:pStyle w:val="TAC"/>
              <w:rPr>
                <w:ins w:id="476" w:author="Aurelian Bria" w:date="2021-05-24T22:58:00Z"/>
                <w:rFonts w:cs="Arial"/>
                <w:lang w:eastAsia="zh-CN"/>
              </w:rPr>
            </w:pPr>
            <w:ins w:id="477" w:author="Aurelian Bria" w:date="2021-05-24T22:58:00Z">
              <w:r>
                <w:rPr>
                  <w:rFonts w:cs="Arial"/>
                  <w:lang w:eastAsia="zh-CN"/>
                </w:rPr>
                <w:t>QPSK</w:t>
              </w:r>
            </w:ins>
          </w:p>
        </w:tc>
        <w:tc>
          <w:tcPr>
            <w:tcW w:w="1071" w:type="dxa"/>
          </w:tcPr>
          <w:p w14:paraId="535D0698" w14:textId="77777777" w:rsidR="00261AF9" w:rsidRDefault="00261AF9" w:rsidP="000D5FAC">
            <w:pPr>
              <w:pStyle w:val="TAC"/>
              <w:rPr>
                <w:ins w:id="478" w:author="Aurelian Bria" w:date="2021-05-24T22:58:00Z"/>
                <w:rFonts w:cs="Arial"/>
                <w:lang w:eastAsia="zh-CN"/>
              </w:rPr>
            </w:pPr>
            <w:ins w:id="479" w:author="Aurelian Bria" w:date="2021-05-24T22:58:00Z">
              <w:r>
                <w:rPr>
                  <w:rFonts w:cs="Arial"/>
                  <w:lang w:eastAsia="zh-CN"/>
                </w:rPr>
                <w:t>QPSK</w:t>
              </w:r>
            </w:ins>
          </w:p>
        </w:tc>
        <w:tc>
          <w:tcPr>
            <w:tcW w:w="1070" w:type="dxa"/>
          </w:tcPr>
          <w:p w14:paraId="32D2C88A" w14:textId="77777777" w:rsidR="00261AF9" w:rsidRDefault="00261AF9" w:rsidP="000D5FAC">
            <w:pPr>
              <w:pStyle w:val="TAC"/>
              <w:rPr>
                <w:ins w:id="480" w:author="Aurelian Bria" w:date="2021-05-24T22:58:00Z"/>
                <w:rFonts w:cs="Arial"/>
                <w:lang w:eastAsia="zh-CN"/>
              </w:rPr>
            </w:pPr>
            <w:ins w:id="481" w:author="Aurelian Bria" w:date="2021-05-24T22:58:00Z">
              <w:r>
                <w:rPr>
                  <w:rFonts w:cs="Arial"/>
                  <w:lang w:eastAsia="zh-CN"/>
                </w:rPr>
                <w:t>QPSK</w:t>
              </w:r>
            </w:ins>
          </w:p>
        </w:tc>
        <w:tc>
          <w:tcPr>
            <w:tcW w:w="1071" w:type="dxa"/>
          </w:tcPr>
          <w:p w14:paraId="5B642F5F" w14:textId="77777777" w:rsidR="00261AF9" w:rsidRDefault="00261AF9" w:rsidP="000D5FAC">
            <w:pPr>
              <w:pStyle w:val="TAC"/>
              <w:rPr>
                <w:ins w:id="482" w:author="Aurelian Bria" w:date="2021-05-24T22:58:00Z"/>
                <w:rFonts w:cs="Arial"/>
                <w:lang w:eastAsia="zh-CN"/>
              </w:rPr>
            </w:pPr>
            <w:ins w:id="483" w:author="Aurelian Bria" w:date="2021-05-24T22:58:00Z">
              <w:r>
                <w:rPr>
                  <w:rFonts w:cs="Arial"/>
                  <w:lang w:eastAsia="zh-CN"/>
                </w:rPr>
                <w:t>QPSK</w:t>
              </w:r>
            </w:ins>
          </w:p>
        </w:tc>
        <w:tc>
          <w:tcPr>
            <w:tcW w:w="1070" w:type="dxa"/>
          </w:tcPr>
          <w:p w14:paraId="2D7A362A" w14:textId="77777777" w:rsidR="00261AF9" w:rsidRDefault="00261AF9" w:rsidP="000D5FAC">
            <w:pPr>
              <w:pStyle w:val="TAC"/>
              <w:rPr>
                <w:ins w:id="484" w:author="Aurelian Bria" w:date="2021-05-24T22:58:00Z"/>
                <w:rFonts w:cs="Arial"/>
                <w:lang w:eastAsia="zh-CN"/>
              </w:rPr>
            </w:pPr>
            <w:ins w:id="485" w:author="Aurelian Bria" w:date="2021-05-24T22:58:00Z">
              <w:r>
                <w:rPr>
                  <w:rFonts w:cs="Arial"/>
                  <w:lang w:eastAsia="zh-CN"/>
                </w:rPr>
                <w:t>QPSK</w:t>
              </w:r>
            </w:ins>
          </w:p>
        </w:tc>
        <w:tc>
          <w:tcPr>
            <w:tcW w:w="1070" w:type="dxa"/>
          </w:tcPr>
          <w:p w14:paraId="447CBD41" w14:textId="77777777" w:rsidR="00261AF9" w:rsidRDefault="00261AF9" w:rsidP="000D5FAC">
            <w:pPr>
              <w:pStyle w:val="TAC"/>
              <w:rPr>
                <w:ins w:id="486" w:author="Aurelian Bria" w:date="2021-05-24T22:58:00Z"/>
                <w:rFonts w:cs="Arial"/>
                <w:lang w:eastAsia="zh-CN"/>
              </w:rPr>
            </w:pPr>
            <w:ins w:id="487" w:author="Aurelian Bria" w:date="2021-05-24T22:58:00Z">
              <w:r>
                <w:rPr>
                  <w:rFonts w:cs="Arial"/>
                  <w:lang w:eastAsia="zh-CN"/>
                </w:rPr>
                <w:t>QPSK</w:t>
              </w:r>
            </w:ins>
          </w:p>
        </w:tc>
        <w:tc>
          <w:tcPr>
            <w:tcW w:w="1071" w:type="dxa"/>
          </w:tcPr>
          <w:p w14:paraId="007531D8" w14:textId="77777777" w:rsidR="00261AF9" w:rsidRDefault="00261AF9" w:rsidP="000D5FAC">
            <w:pPr>
              <w:pStyle w:val="TAC"/>
              <w:rPr>
                <w:ins w:id="488" w:author="Aurelian Bria" w:date="2021-05-24T22:58:00Z"/>
                <w:rFonts w:cs="Arial"/>
                <w:lang w:eastAsia="zh-CN"/>
              </w:rPr>
            </w:pPr>
            <w:ins w:id="489" w:author="Aurelian Bria" w:date="2021-05-24T22:58:00Z">
              <w:r>
                <w:rPr>
                  <w:rFonts w:cs="Arial"/>
                  <w:lang w:eastAsia="zh-CN"/>
                </w:rPr>
                <w:t>QPSK</w:t>
              </w:r>
            </w:ins>
          </w:p>
        </w:tc>
        <w:tc>
          <w:tcPr>
            <w:tcW w:w="1071" w:type="dxa"/>
          </w:tcPr>
          <w:p w14:paraId="2B05ED08" w14:textId="77777777" w:rsidR="00261AF9" w:rsidRDefault="00261AF9" w:rsidP="000D5FAC">
            <w:pPr>
              <w:pStyle w:val="TAC"/>
              <w:rPr>
                <w:ins w:id="490" w:author="Aurelian Bria" w:date="2021-05-24T22:58:00Z"/>
                <w:rFonts w:cs="Arial"/>
                <w:lang w:eastAsia="zh-CN"/>
              </w:rPr>
            </w:pPr>
            <w:ins w:id="491" w:author="Aurelian Bria" w:date="2021-05-24T22:58:00Z">
              <w:r>
                <w:rPr>
                  <w:rFonts w:cs="Arial"/>
                  <w:lang w:eastAsia="zh-CN"/>
                </w:rPr>
                <w:t>QPSK</w:t>
              </w:r>
            </w:ins>
          </w:p>
        </w:tc>
      </w:tr>
      <w:tr w:rsidR="00261AF9" w14:paraId="11BE8B6A" w14:textId="77777777" w:rsidTr="000D5FAC">
        <w:trPr>
          <w:cantSplit/>
          <w:jc w:val="center"/>
          <w:ins w:id="492" w:author="Aurelian Bria" w:date="2021-05-24T22:58:00Z"/>
        </w:trPr>
        <w:tc>
          <w:tcPr>
            <w:tcW w:w="2421" w:type="dxa"/>
          </w:tcPr>
          <w:p w14:paraId="7F4D11D3" w14:textId="77777777" w:rsidR="00261AF9" w:rsidRDefault="00261AF9" w:rsidP="000D5FAC">
            <w:pPr>
              <w:pStyle w:val="TAC"/>
              <w:rPr>
                <w:ins w:id="493" w:author="Aurelian Bria" w:date="2021-05-24T22:58:00Z"/>
                <w:rFonts w:cs="Arial"/>
              </w:rPr>
            </w:pPr>
            <w:ins w:id="494" w:author="Aurelian Bria" w:date="2021-05-24T22:58:00Z">
              <w:r>
                <w:rPr>
                  <w:rFonts w:cs="Arial"/>
                </w:rPr>
                <w:t>Code rate</w:t>
              </w:r>
              <w:r>
                <w:rPr>
                  <w:rFonts w:cs="Arial"/>
                  <w:lang w:eastAsia="zh-CN"/>
                </w:rPr>
                <w:t xml:space="preserve"> (Note 2)</w:t>
              </w:r>
            </w:ins>
          </w:p>
        </w:tc>
        <w:tc>
          <w:tcPr>
            <w:tcW w:w="1070" w:type="dxa"/>
          </w:tcPr>
          <w:p w14:paraId="4AB1C898" w14:textId="77777777" w:rsidR="00261AF9" w:rsidRDefault="00261AF9" w:rsidP="000D5FAC">
            <w:pPr>
              <w:pStyle w:val="TAC"/>
              <w:rPr>
                <w:ins w:id="495" w:author="Aurelian Bria" w:date="2021-05-24T22:58:00Z"/>
                <w:rFonts w:cs="Arial"/>
                <w:lang w:eastAsia="zh-CN"/>
              </w:rPr>
            </w:pPr>
            <w:ins w:id="496" w:author="Aurelian Bria" w:date="2021-05-24T22:58:00Z">
              <w:r>
                <w:rPr>
                  <w:rFonts w:cs="Arial"/>
                  <w:lang w:eastAsia="zh-CN"/>
                </w:rPr>
                <w:t>1/3</w:t>
              </w:r>
            </w:ins>
          </w:p>
        </w:tc>
        <w:tc>
          <w:tcPr>
            <w:tcW w:w="1071" w:type="dxa"/>
          </w:tcPr>
          <w:p w14:paraId="216957E5" w14:textId="77777777" w:rsidR="00261AF9" w:rsidRDefault="00261AF9" w:rsidP="000D5FAC">
            <w:pPr>
              <w:pStyle w:val="TAC"/>
              <w:rPr>
                <w:ins w:id="497" w:author="Aurelian Bria" w:date="2021-05-24T22:58:00Z"/>
                <w:rFonts w:cs="Arial"/>
                <w:lang w:eastAsia="zh-CN"/>
              </w:rPr>
            </w:pPr>
            <w:ins w:id="498" w:author="Aurelian Bria" w:date="2021-05-24T22:58:00Z">
              <w:r>
                <w:rPr>
                  <w:rFonts w:cs="Arial"/>
                  <w:lang w:eastAsia="zh-CN"/>
                </w:rPr>
                <w:t>1/3</w:t>
              </w:r>
            </w:ins>
          </w:p>
        </w:tc>
        <w:tc>
          <w:tcPr>
            <w:tcW w:w="1070" w:type="dxa"/>
          </w:tcPr>
          <w:p w14:paraId="615DBC83" w14:textId="77777777" w:rsidR="00261AF9" w:rsidRDefault="00261AF9" w:rsidP="000D5FAC">
            <w:pPr>
              <w:pStyle w:val="TAC"/>
              <w:rPr>
                <w:ins w:id="499" w:author="Aurelian Bria" w:date="2021-05-24T22:58:00Z"/>
                <w:rFonts w:cs="Arial"/>
                <w:lang w:eastAsia="zh-CN"/>
              </w:rPr>
            </w:pPr>
            <w:ins w:id="500" w:author="Aurelian Bria" w:date="2021-05-24T22:58:00Z">
              <w:r>
                <w:rPr>
                  <w:rFonts w:cs="Arial"/>
                  <w:lang w:eastAsia="zh-CN"/>
                </w:rPr>
                <w:t>1/3</w:t>
              </w:r>
            </w:ins>
          </w:p>
        </w:tc>
        <w:tc>
          <w:tcPr>
            <w:tcW w:w="1071" w:type="dxa"/>
          </w:tcPr>
          <w:p w14:paraId="6415E300" w14:textId="77777777" w:rsidR="00261AF9" w:rsidRDefault="00261AF9" w:rsidP="000D5FAC">
            <w:pPr>
              <w:pStyle w:val="TAC"/>
              <w:rPr>
                <w:ins w:id="501" w:author="Aurelian Bria" w:date="2021-05-24T22:58:00Z"/>
                <w:rFonts w:cs="Arial"/>
                <w:lang w:eastAsia="zh-CN"/>
              </w:rPr>
            </w:pPr>
            <w:ins w:id="502" w:author="Aurelian Bria" w:date="2021-05-24T22:58:00Z">
              <w:r>
                <w:rPr>
                  <w:rFonts w:cs="Arial"/>
                  <w:lang w:eastAsia="zh-CN"/>
                </w:rPr>
                <w:t>1/3</w:t>
              </w:r>
            </w:ins>
          </w:p>
        </w:tc>
        <w:tc>
          <w:tcPr>
            <w:tcW w:w="1070" w:type="dxa"/>
          </w:tcPr>
          <w:p w14:paraId="36B2690B" w14:textId="77777777" w:rsidR="00261AF9" w:rsidRDefault="00261AF9" w:rsidP="000D5FAC">
            <w:pPr>
              <w:pStyle w:val="TAC"/>
              <w:rPr>
                <w:ins w:id="503" w:author="Aurelian Bria" w:date="2021-05-24T22:58:00Z"/>
                <w:rFonts w:cs="Arial"/>
                <w:lang w:eastAsia="zh-CN"/>
              </w:rPr>
            </w:pPr>
            <w:ins w:id="504" w:author="Aurelian Bria" w:date="2021-05-24T22:58:00Z">
              <w:r>
                <w:rPr>
                  <w:rFonts w:cs="Arial"/>
                  <w:lang w:eastAsia="zh-CN"/>
                </w:rPr>
                <w:t>1/3</w:t>
              </w:r>
            </w:ins>
          </w:p>
        </w:tc>
        <w:tc>
          <w:tcPr>
            <w:tcW w:w="1070" w:type="dxa"/>
          </w:tcPr>
          <w:p w14:paraId="75749001" w14:textId="77777777" w:rsidR="00261AF9" w:rsidRDefault="00261AF9" w:rsidP="000D5FAC">
            <w:pPr>
              <w:pStyle w:val="TAC"/>
              <w:rPr>
                <w:ins w:id="505" w:author="Aurelian Bria" w:date="2021-05-24T22:58:00Z"/>
                <w:rFonts w:cs="Arial"/>
                <w:lang w:eastAsia="zh-CN"/>
              </w:rPr>
            </w:pPr>
            <w:ins w:id="506" w:author="Aurelian Bria" w:date="2021-05-24T22:58:00Z">
              <w:r>
                <w:rPr>
                  <w:rFonts w:cs="Arial"/>
                  <w:lang w:eastAsia="zh-CN"/>
                </w:rPr>
                <w:t>1/3</w:t>
              </w:r>
            </w:ins>
          </w:p>
        </w:tc>
        <w:tc>
          <w:tcPr>
            <w:tcW w:w="1071" w:type="dxa"/>
          </w:tcPr>
          <w:p w14:paraId="13C55B5F" w14:textId="77777777" w:rsidR="00261AF9" w:rsidRDefault="00261AF9" w:rsidP="000D5FAC">
            <w:pPr>
              <w:pStyle w:val="TAC"/>
              <w:rPr>
                <w:ins w:id="507" w:author="Aurelian Bria" w:date="2021-05-24T22:58:00Z"/>
                <w:rFonts w:cs="Arial"/>
                <w:lang w:eastAsia="zh-CN"/>
              </w:rPr>
            </w:pPr>
            <w:ins w:id="508" w:author="Aurelian Bria" w:date="2021-05-24T22:58:00Z">
              <w:r>
                <w:rPr>
                  <w:rFonts w:cs="Arial"/>
                  <w:lang w:eastAsia="zh-CN"/>
                </w:rPr>
                <w:t>1/3</w:t>
              </w:r>
            </w:ins>
          </w:p>
        </w:tc>
        <w:tc>
          <w:tcPr>
            <w:tcW w:w="1071" w:type="dxa"/>
          </w:tcPr>
          <w:p w14:paraId="154EF94C" w14:textId="77777777" w:rsidR="00261AF9" w:rsidRDefault="00261AF9" w:rsidP="000D5FAC">
            <w:pPr>
              <w:pStyle w:val="TAC"/>
              <w:rPr>
                <w:ins w:id="509" w:author="Aurelian Bria" w:date="2021-05-24T22:58:00Z"/>
                <w:rFonts w:cs="Arial"/>
                <w:lang w:eastAsia="zh-CN"/>
              </w:rPr>
            </w:pPr>
            <w:ins w:id="510" w:author="Aurelian Bria" w:date="2021-05-24T22:58:00Z">
              <w:r>
                <w:rPr>
                  <w:rFonts w:cs="Arial"/>
                  <w:lang w:eastAsia="zh-CN"/>
                </w:rPr>
                <w:t>1/3</w:t>
              </w:r>
            </w:ins>
          </w:p>
        </w:tc>
      </w:tr>
      <w:tr w:rsidR="00261AF9" w14:paraId="206AA706" w14:textId="77777777" w:rsidTr="000D5FAC">
        <w:trPr>
          <w:cantSplit/>
          <w:jc w:val="center"/>
          <w:ins w:id="511" w:author="Aurelian Bria" w:date="2021-05-24T22:58:00Z"/>
        </w:trPr>
        <w:tc>
          <w:tcPr>
            <w:tcW w:w="2421" w:type="dxa"/>
          </w:tcPr>
          <w:p w14:paraId="55F71AD4" w14:textId="77777777" w:rsidR="00261AF9" w:rsidRDefault="00261AF9" w:rsidP="000D5FAC">
            <w:pPr>
              <w:pStyle w:val="TAC"/>
              <w:rPr>
                <w:ins w:id="512" w:author="Aurelian Bria" w:date="2021-05-24T22:58:00Z"/>
                <w:rFonts w:cs="Arial"/>
              </w:rPr>
            </w:pPr>
            <w:ins w:id="513" w:author="Aurelian Bria" w:date="2021-05-24T22:58:00Z">
              <w:r>
                <w:rPr>
                  <w:rFonts w:cs="Arial"/>
                </w:rPr>
                <w:t>Payload size (bits)</w:t>
              </w:r>
            </w:ins>
          </w:p>
        </w:tc>
        <w:tc>
          <w:tcPr>
            <w:tcW w:w="1070" w:type="dxa"/>
          </w:tcPr>
          <w:p w14:paraId="03CD0F23" w14:textId="77777777" w:rsidR="00261AF9" w:rsidRDefault="00261AF9" w:rsidP="000D5FAC">
            <w:pPr>
              <w:pStyle w:val="TAC"/>
              <w:rPr>
                <w:ins w:id="514" w:author="Aurelian Bria" w:date="2021-05-24T22:58:00Z"/>
                <w:rFonts w:cs="Arial"/>
                <w:lang w:eastAsia="zh-CN"/>
              </w:rPr>
            </w:pPr>
            <w:ins w:id="515" w:author="Aurelian Bria" w:date="2021-05-24T22:58:00Z">
              <w:r>
                <w:rPr>
                  <w:rFonts w:cs="Arial"/>
                  <w:lang w:eastAsia="zh-CN"/>
                </w:rPr>
                <w:t>432</w:t>
              </w:r>
            </w:ins>
          </w:p>
        </w:tc>
        <w:tc>
          <w:tcPr>
            <w:tcW w:w="1071" w:type="dxa"/>
          </w:tcPr>
          <w:p w14:paraId="6CCA5634" w14:textId="77777777" w:rsidR="00261AF9" w:rsidRDefault="00261AF9" w:rsidP="000D5FAC">
            <w:pPr>
              <w:pStyle w:val="TAC"/>
              <w:rPr>
                <w:ins w:id="516" w:author="Aurelian Bria" w:date="2021-05-24T22:58:00Z"/>
                <w:rFonts w:cs="Arial"/>
                <w:lang w:eastAsia="zh-CN"/>
              </w:rPr>
            </w:pPr>
            <w:ins w:id="517" w:author="Aurelian Bria" w:date="2021-05-24T22:58:00Z">
              <w:r>
                <w:rPr>
                  <w:rFonts w:cs="Arial"/>
                  <w:lang w:eastAsia="zh-CN"/>
                </w:rPr>
                <w:t>352</w:t>
              </w:r>
            </w:ins>
          </w:p>
        </w:tc>
        <w:tc>
          <w:tcPr>
            <w:tcW w:w="1070" w:type="dxa"/>
          </w:tcPr>
          <w:p w14:paraId="2959F457" w14:textId="77777777" w:rsidR="00261AF9" w:rsidRDefault="00261AF9" w:rsidP="000D5FAC">
            <w:pPr>
              <w:pStyle w:val="TAC"/>
              <w:rPr>
                <w:ins w:id="518" w:author="Aurelian Bria" w:date="2021-05-24T22:58:00Z"/>
                <w:rFonts w:cs="Arial"/>
                <w:lang w:eastAsia="zh-CN"/>
              </w:rPr>
            </w:pPr>
            <w:ins w:id="519" w:author="Aurelian Bria" w:date="2021-05-24T22:58:00Z">
              <w:r>
                <w:rPr>
                  <w:rFonts w:cs="Arial"/>
                  <w:lang w:eastAsia="zh-CN"/>
                </w:rPr>
                <w:t>888</w:t>
              </w:r>
            </w:ins>
          </w:p>
        </w:tc>
        <w:tc>
          <w:tcPr>
            <w:tcW w:w="1071" w:type="dxa"/>
          </w:tcPr>
          <w:p w14:paraId="7AFF735C" w14:textId="77777777" w:rsidR="00261AF9" w:rsidRDefault="00261AF9" w:rsidP="000D5FAC">
            <w:pPr>
              <w:pStyle w:val="TAC"/>
              <w:rPr>
                <w:ins w:id="520" w:author="Aurelian Bria" w:date="2021-05-24T22:58:00Z"/>
                <w:rFonts w:cs="Arial"/>
                <w:lang w:eastAsia="zh-CN"/>
              </w:rPr>
            </w:pPr>
            <w:ins w:id="521" w:author="Aurelian Bria" w:date="2021-05-24T22:58:00Z">
              <w:r>
                <w:rPr>
                  <w:rFonts w:cs="Arial"/>
                  <w:lang w:eastAsia="zh-CN"/>
                </w:rPr>
                <w:t>888</w:t>
              </w:r>
            </w:ins>
          </w:p>
        </w:tc>
        <w:tc>
          <w:tcPr>
            <w:tcW w:w="1070" w:type="dxa"/>
          </w:tcPr>
          <w:p w14:paraId="34F994BF" w14:textId="77777777" w:rsidR="00261AF9" w:rsidRDefault="00261AF9" w:rsidP="000D5FAC">
            <w:pPr>
              <w:pStyle w:val="TAC"/>
              <w:rPr>
                <w:ins w:id="522" w:author="Aurelian Bria" w:date="2021-05-24T22:58:00Z"/>
                <w:rFonts w:cs="Arial"/>
                <w:lang w:eastAsia="zh-CN"/>
              </w:rPr>
            </w:pPr>
            <w:ins w:id="523" w:author="Aurelian Bria" w:date="2021-05-24T22:58:00Z">
              <w:r>
                <w:rPr>
                  <w:rFonts w:cs="Arial"/>
                  <w:lang w:eastAsia="zh-CN"/>
                </w:rPr>
                <w:t>1864</w:t>
              </w:r>
            </w:ins>
          </w:p>
        </w:tc>
        <w:tc>
          <w:tcPr>
            <w:tcW w:w="1070" w:type="dxa"/>
          </w:tcPr>
          <w:p w14:paraId="65CC34D5" w14:textId="77777777" w:rsidR="00261AF9" w:rsidRDefault="00261AF9" w:rsidP="000D5FAC">
            <w:pPr>
              <w:pStyle w:val="TAC"/>
              <w:rPr>
                <w:ins w:id="524" w:author="Aurelian Bria" w:date="2021-05-24T22:58:00Z"/>
                <w:rFonts w:cs="Arial"/>
                <w:lang w:eastAsia="zh-CN"/>
              </w:rPr>
            </w:pPr>
            <w:ins w:id="525" w:author="Aurelian Bria" w:date="2021-05-24T22:58:00Z">
              <w:r>
                <w:rPr>
                  <w:rFonts w:cs="Arial"/>
                  <w:lang w:eastAsia="zh-CN"/>
                </w:rPr>
                <w:t>1864</w:t>
              </w:r>
            </w:ins>
          </w:p>
        </w:tc>
        <w:tc>
          <w:tcPr>
            <w:tcW w:w="1071" w:type="dxa"/>
          </w:tcPr>
          <w:p w14:paraId="6613BA3A" w14:textId="77777777" w:rsidR="00261AF9" w:rsidRDefault="00261AF9" w:rsidP="000D5FAC">
            <w:pPr>
              <w:pStyle w:val="TAC"/>
              <w:rPr>
                <w:ins w:id="526" w:author="Aurelian Bria" w:date="2021-05-24T22:58:00Z"/>
                <w:rFonts w:cs="Arial"/>
                <w:lang w:eastAsia="zh-CN"/>
              </w:rPr>
            </w:pPr>
            <w:ins w:id="527" w:author="Aurelian Bria" w:date="2021-05-24T22:58:00Z">
              <w:r>
                <w:rPr>
                  <w:rFonts w:cs="Arial"/>
                  <w:lang w:eastAsia="zh-CN"/>
                </w:rPr>
                <w:t>2792</w:t>
              </w:r>
            </w:ins>
          </w:p>
        </w:tc>
        <w:tc>
          <w:tcPr>
            <w:tcW w:w="1071" w:type="dxa"/>
          </w:tcPr>
          <w:p w14:paraId="1DDC1DA9" w14:textId="77777777" w:rsidR="00261AF9" w:rsidRDefault="00261AF9" w:rsidP="000D5FAC">
            <w:pPr>
              <w:pStyle w:val="TAC"/>
              <w:rPr>
                <w:ins w:id="528" w:author="Aurelian Bria" w:date="2021-05-24T22:58:00Z"/>
                <w:rFonts w:cs="Arial"/>
                <w:lang w:eastAsia="zh-CN"/>
              </w:rPr>
            </w:pPr>
            <w:ins w:id="529" w:author="Aurelian Bria" w:date="2021-05-24T22:58:00Z">
              <w:r>
                <w:rPr>
                  <w:rFonts w:cs="Arial"/>
                  <w:lang w:eastAsia="zh-CN"/>
                </w:rPr>
                <w:t>3752</w:t>
              </w:r>
            </w:ins>
          </w:p>
        </w:tc>
      </w:tr>
      <w:tr w:rsidR="00261AF9" w14:paraId="6A2A737E" w14:textId="77777777" w:rsidTr="000D5FAC">
        <w:trPr>
          <w:cantSplit/>
          <w:jc w:val="center"/>
          <w:ins w:id="530" w:author="Aurelian Bria" w:date="2021-05-24T22:58:00Z"/>
        </w:trPr>
        <w:tc>
          <w:tcPr>
            <w:tcW w:w="2421" w:type="dxa"/>
          </w:tcPr>
          <w:p w14:paraId="369667B9" w14:textId="77777777" w:rsidR="00261AF9" w:rsidRDefault="00261AF9" w:rsidP="000D5FAC">
            <w:pPr>
              <w:pStyle w:val="TAC"/>
              <w:rPr>
                <w:ins w:id="531" w:author="Aurelian Bria" w:date="2021-05-24T22:58:00Z"/>
                <w:rFonts w:cs="Arial"/>
              </w:rPr>
            </w:pPr>
            <w:ins w:id="532" w:author="Aurelian Bria" w:date="2021-05-24T22:58:00Z">
              <w:r>
                <w:rPr>
                  <w:rFonts w:cs="Arial"/>
                  <w:szCs w:val="22"/>
                </w:rPr>
                <w:t>Transport block CRC (bits)</w:t>
              </w:r>
            </w:ins>
          </w:p>
        </w:tc>
        <w:tc>
          <w:tcPr>
            <w:tcW w:w="1070" w:type="dxa"/>
          </w:tcPr>
          <w:p w14:paraId="4315F62E" w14:textId="77777777" w:rsidR="00261AF9" w:rsidRDefault="00261AF9" w:rsidP="000D5FAC">
            <w:pPr>
              <w:pStyle w:val="TAC"/>
              <w:rPr>
                <w:ins w:id="533" w:author="Aurelian Bria" w:date="2021-05-24T22:58:00Z"/>
                <w:rFonts w:cs="Arial"/>
                <w:lang w:eastAsia="zh-CN"/>
              </w:rPr>
            </w:pPr>
            <w:ins w:id="534" w:author="Aurelian Bria" w:date="2021-05-24T22:58:00Z">
              <w:r>
                <w:rPr>
                  <w:rFonts w:cs="Arial"/>
                  <w:lang w:eastAsia="zh-CN"/>
                </w:rPr>
                <w:t>16</w:t>
              </w:r>
            </w:ins>
          </w:p>
        </w:tc>
        <w:tc>
          <w:tcPr>
            <w:tcW w:w="1071" w:type="dxa"/>
          </w:tcPr>
          <w:p w14:paraId="3C92119C" w14:textId="77777777" w:rsidR="00261AF9" w:rsidRDefault="00261AF9" w:rsidP="000D5FAC">
            <w:pPr>
              <w:pStyle w:val="TAC"/>
              <w:rPr>
                <w:ins w:id="535" w:author="Aurelian Bria" w:date="2021-05-24T22:58:00Z"/>
                <w:rFonts w:cs="Arial"/>
                <w:lang w:eastAsia="zh-CN"/>
              </w:rPr>
            </w:pPr>
            <w:ins w:id="536" w:author="Aurelian Bria" w:date="2021-05-24T22:58:00Z">
              <w:r>
                <w:rPr>
                  <w:rFonts w:cs="Arial"/>
                  <w:lang w:eastAsia="zh-CN"/>
                </w:rPr>
                <w:t>16</w:t>
              </w:r>
            </w:ins>
          </w:p>
        </w:tc>
        <w:tc>
          <w:tcPr>
            <w:tcW w:w="1070" w:type="dxa"/>
          </w:tcPr>
          <w:p w14:paraId="4ABA71C7" w14:textId="77777777" w:rsidR="00261AF9" w:rsidRDefault="00261AF9" w:rsidP="000D5FAC">
            <w:pPr>
              <w:pStyle w:val="TAC"/>
              <w:rPr>
                <w:ins w:id="537" w:author="Aurelian Bria" w:date="2021-05-24T22:58:00Z"/>
                <w:rFonts w:cs="Arial"/>
                <w:lang w:eastAsia="zh-CN"/>
              </w:rPr>
            </w:pPr>
            <w:ins w:id="538" w:author="Aurelian Bria" w:date="2021-05-24T22:58:00Z">
              <w:r>
                <w:rPr>
                  <w:rFonts w:cs="Arial"/>
                  <w:lang w:eastAsia="zh-CN"/>
                </w:rPr>
                <w:t>16</w:t>
              </w:r>
            </w:ins>
          </w:p>
        </w:tc>
        <w:tc>
          <w:tcPr>
            <w:tcW w:w="1071" w:type="dxa"/>
          </w:tcPr>
          <w:p w14:paraId="6DABAC8B" w14:textId="77777777" w:rsidR="00261AF9" w:rsidRDefault="00261AF9" w:rsidP="000D5FAC">
            <w:pPr>
              <w:pStyle w:val="TAC"/>
              <w:rPr>
                <w:ins w:id="539" w:author="Aurelian Bria" w:date="2021-05-24T22:58:00Z"/>
                <w:rFonts w:cs="Arial"/>
                <w:lang w:eastAsia="zh-CN"/>
              </w:rPr>
            </w:pPr>
            <w:ins w:id="540" w:author="Aurelian Bria" w:date="2021-05-24T22:58:00Z">
              <w:r>
                <w:rPr>
                  <w:rFonts w:cs="Arial"/>
                  <w:lang w:eastAsia="zh-CN"/>
                </w:rPr>
                <w:t>16</w:t>
              </w:r>
            </w:ins>
          </w:p>
        </w:tc>
        <w:tc>
          <w:tcPr>
            <w:tcW w:w="1070" w:type="dxa"/>
          </w:tcPr>
          <w:p w14:paraId="6E0734BF" w14:textId="77777777" w:rsidR="00261AF9" w:rsidRDefault="00261AF9" w:rsidP="000D5FAC">
            <w:pPr>
              <w:pStyle w:val="TAC"/>
              <w:rPr>
                <w:ins w:id="541" w:author="Aurelian Bria" w:date="2021-05-24T22:58:00Z"/>
                <w:rFonts w:cs="Arial"/>
                <w:lang w:eastAsia="zh-CN"/>
              </w:rPr>
            </w:pPr>
            <w:ins w:id="542" w:author="Aurelian Bria" w:date="2021-05-24T22:58:00Z">
              <w:r>
                <w:rPr>
                  <w:rFonts w:cs="Arial"/>
                  <w:lang w:eastAsia="zh-CN"/>
                </w:rPr>
                <w:t>16</w:t>
              </w:r>
            </w:ins>
          </w:p>
        </w:tc>
        <w:tc>
          <w:tcPr>
            <w:tcW w:w="1070" w:type="dxa"/>
          </w:tcPr>
          <w:p w14:paraId="257F8517" w14:textId="77777777" w:rsidR="00261AF9" w:rsidRDefault="00261AF9" w:rsidP="000D5FAC">
            <w:pPr>
              <w:pStyle w:val="TAC"/>
              <w:rPr>
                <w:ins w:id="543" w:author="Aurelian Bria" w:date="2021-05-24T22:58:00Z"/>
                <w:rFonts w:cs="Arial"/>
                <w:lang w:eastAsia="zh-CN"/>
              </w:rPr>
            </w:pPr>
            <w:ins w:id="544" w:author="Aurelian Bria" w:date="2021-05-24T22:58:00Z">
              <w:r>
                <w:rPr>
                  <w:rFonts w:cs="Arial"/>
                  <w:lang w:eastAsia="zh-CN"/>
                </w:rPr>
                <w:t>16</w:t>
              </w:r>
            </w:ins>
          </w:p>
        </w:tc>
        <w:tc>
          <w:tcPr>
            <w:tcW w:w="1071" w:type="dxa"/>
          </w:tcPr>
          <w:p w14:paraId="28218704" w14:textId="77777777" w:rsidR="00261AF9" w:rsidRDefault="00261AF9" w:rsidP="000D5FAC">
            <w:pPr>
              <w:pStyle w:val="TAC"/>
              <w:rPr>
                <w:ins w:id="545" w:author="Aurelian Bria" w:date="2021-05-24T22:58:00Z"/>
                <w:rFonts w:cs="Arial"/>
                <w:lang w:eastAsia="zh-CN"/>
              </w:rPr>
            </w:pPr>
            <w:ins w:id="546" w:author="Aurelian Bria" w:date="2021-05-24T22:58:00Z">
              <w:r>
                <w:rPr>
                  <w:rFonts w:cs="Arial"/>
                  <w:lang w:eastAsia="zh-CN"/>
                </w:rPr>
                <w:t>16</w:t>
              </w:r>
            </w:ins>
          </w:p>
        </w:tc>
        <w:tc>
          <w:tcPr>
            <w:tcW w:w="1071" w:type="dxa"/>
          </w:tcPr>
          <w:p w14:paraId="29457F1E" w14:textId="77777777" w:rsidR="00261AF9" w:rsidRDefault="00261AF9" w:rsidP="000D5FAC">
            <w:pPr>
              <w:pStyle w:val="TAC"/>
              <w:rPr>
                <w:ins w:id="547" w:author="Aurelian Bria" w:date="2021-05-24T22:58:00Z"/>
                <w:rFonts w:cs="Arial"/>
                <w:lang w:eastAsia="zh-CN"/>
              </w:rPr>
            </w:pPr>
            <w:ins w:id="548" w:author="Aurelian Bria" w:date="2021-05-24T22:58:00Z">
              <w:r>
                <w:rPr>
                  <w:rFonts w:cs="Arial"/>
                  <w:lang w:eastAsia="zh-CN"/>
                </w:rPr>
                <w:t>16</w:t>
              </w:r>
            </w:ins>
          </w:p>
        </w:tc>
      </w:tr>
      <w:tr w:rsidR="00261AF9" w14:paraId="41BBE09B" w14:textId="77777777" w:rsidTr="000D5FAC">
        <w:trPr>
          <w:cantSplit/>
          <w:jc w:val="center"/>
          <w:ins w:id="549" w:author="Aurelian Bria" w:date="2021-05-24T22:58:00Z"/>
        </w:trPr>
        <w:tc>
          <w:tcPr>
            <w:tcW w:w="2421" w:type="dxa"/>
          </w:tcPr>
          <w:p w14:paraId="799DA18E" w14:textId="77777777" w:rsidR="00261AF9" w:rsidRDefault="00261AF9" w:rsidP="000D5FAC">
            <w:pPr>
              <w:pStyle w:val="TAC"/>
              <w:rPr>
                <w:ins w:id="550" w:author="Aurelian Bria" w:date="2021-05-24T22:58:00Z"/>
                <w:rFonts w:cs="Arial"/>
                <w:szCs w:val="22"/>
              </w:rPr>
            </w:pPr>
            <w:ins w:id="551" w:author="Aurelian Bria" w:date="2021-05-24T22:58:00Z">
              <w:r>
                <w:rPr>
                  <w:rFonts w:cs="Arial"/>
                </w:rPr>
                <w:t>Code block CRC size (bits)</w:t>
              </w:r>
            </w:ins>
          </w:p>
        </w:tc>
        <w:tc>
          <w:tcPr>
            <w:tcW w:w="1070" w:type="dxa"/>
          </w:tcPr>
          <w:p w14:paraId="2F4BBD4C" w14:textId="77777777" w:rsidR="00261AF9" w:rsidRDefault="00261AF9" w:rsidP="000D5FAC">
            <w:pPr>
              <w:pStyle w:val="TAC"/>
              <w:rPr>
                <w:ins w:id="552" w:author="Aurelian Bria" w:date="2021-05-24T22:58:00Z"/>
                <w:rFonts w:cs="Arial"/>
                <w:lang w:eastAsia="zh-CN"/>
              </w:rPr>
            </w:pPr>
            <w:ins w:id="553" w:author="Aurelian Bria" w:date="2021-05-24T22:58:00Z">
              <w:r>
                <w:rPr>
                  <w:rFonts w:cs="Arial"/>
                  <w:lang w:eastAsia="zh-CN"/>
                </w:rPr>
                <w:t>-</w:t>
              </w:r>
            </w:ins>
          </w:p>
        </w:tc>
        <w:tc>
          <w:tcPr>
            <w:tcW w:w="1071" w:type="dxa"/>
          </w:tcPr>
          <w:p w14:paraId="07A9D811" w14:textId="77777777" w:rsidR="00261AF9" w:rsidRDefault="00261AF9" w:rsidP="000D5FAC">
            <w:pPr>
              <w:pStyle w:val="TAC"/>
              <w:rPr>
                <w:ins w:id="554" w:author="Aurelian Bria" w:date="2021-05-24T22:58:00Z"/>
                <w:rFonts w:cs="Arial"/>
                <w:lang w:eastAsia="zh-CN"/>
              </w:rPr>
            </w:pPr>
            <w:ins w:id="555" w:author="Aurelian Bria" w:date="2021-05-24T22:58:00Z">
              <w:r>
                <w:rPr>
                  <w:rFonts w:cs="Arial"/>
                  <w:lang w:eastAsia="zh-CN"/>
                </w:rPr>
                <w:t>-</w:t>
              </w:r>
            </w:ins>
          </w:p>
        </w:tc>
        <w:tc>
          <w:tcPr>
            <w:tcW w:w="1070" w:type="dxa"/>
          </w:tcPr>
          <w:p w14:paraId="19D2B448" w14:textId="77777777" w:rsidR="00261AF9" w:rsidRDefault="00261AF9" w:rsidP="000D5FAC">
            <w:pPr>
              <w:pStyle w:val="TAC"/>
              <w:rPr>
                <w:ins w:id="556" w:author="Aurelian Bria" w:date="2021-05-24T22:58:00Z"/>
                <w:rFonts w:cs="Arial"/>
                <w:lang w:eastAsia="zh-CN"/>
              </w:rPr>
            </w:pPr>
            <w:ins w:id="557" w:author="Aurelian Bria" w:date="2021-05-24T22:58:00Z">
              <w:r>
                <w:rPr>
                  <w:rFonts w:cs="Arial"/>
                  <w:lang w:eastAsia="zh-CN"/>
                </w:rPr>
                <w:t>-</w:t>
              </w:r>
            </w:ins>
          </w:p>
        </w:tc>
        <w:tc>
          <w:tcPr>
            <w:tcW w:w="1071" w:type="dxa"/>
          </w:tcPr>
          <w:p w14:paraId="435AF929" w14:textId="77777777" w:rsidR="00261AF9" w:rsidRDefault="00261AF9" w:rsidP="000D5FAC">
            <w:pPr>
              <w:pStyle w:val="TAC"/>
              <w:rPr>
                <w:ins w:id="558" w:author="Aurelian Bria" w:date="2021-05-24T22:58:00Z"/>
                <w:rFonts w:cs="Arial"/>
                <w:lang w:eastAsia="zh-CN"/>
              </w:rPr>
            </w:pPr>
            <w:ins w:id="559" w:author="Aurelian Bria" w:date="2021-05-24T22:58:00Z">
              <w:r>
                <w:rPr>
                  <w:rFonts w:cs="Arial"/>
                  <w:lang w:eastAsia="zh-CN"/>
                </w:rPr>
                <w:t>-</w:t>
              </w:r>
            </w:ins>
          </w:p>
        </w:tc>
        <w:tc>
          <w:tcPr>
            <w:tcW w:w="1070" w:type="dxa"/>
          </w:tcPr>
          <w:p w14:paraId="14156CEB" w14:textId="77777777" w:rsidR="00261AF9" w:rsidRDefault="00261AF9" w:rsidP="000D5FAC">
            <w:pPr>
              <w:pStyle w:val="TAC"/>
              <w:rPr>
                <w:ins w:id="560" w:author="Aurelian Bria" w:date="2021-05-24T22:58:00Z"/>
                <w:rFonts w:cs="Arial"/>
                <w:lang w:eastAsia="zh-CN"/>
              </w:rPr>
            </w:pPr>
            <w:ins w:id="561" w:author="Aurelian Bria" w:date="2021-05-24T22:58:00Z">
              <w:r>
                <w:rPr>
                  <w:rFonts w:cs="Arial"/>
                  <w:lang w:eastAsia="zh-CN"/>
                </w:rPr>
                <w:t>-</w:t>
              </w:r>
            </w:ins>
          </w:p>
        </w:tc>
        <w:tc>
          <w:tcPr>
            <w:tcW w:w="1070" w:type="dxa"/>
          </w:tcPr>
          <w:p w14:paraId="150030BE" w14:textId="77777777" w:rsidR="00261AF9" w:rsidRDefault="00261AF9" w:rsidP="000D5FAC">
            <w:pPr>
              <w:pStyle w:val="TAC"/>
              <w:rPr>
                <w:ins w:id="562" w:author="Aurelian Bria" w:date="2021-05-24T22:58:00Z"/>
                <w:rFonts w:cs="Arial"/>
                <w:lang w:eastAsia="zh-CN"/>
              </w:rPr>
            </w:pPr>
            <w:ins w:id="563" w:author="Aurelian Bria" w:date="2021-05-24T22:58:00Z">
              <w:r>
                <w:rPr>
                  <w:rFonts w:cs="Arial"/>
                  <w:lang w:eastAsia="zh-CN"/>
                </w:rPr>
                <w:t>-</w:t>
              </w:r>
            </w:ins>
          </w:p>
        </w:tc>
        <w:tc>
          <w:tcPr>
            <w:tcW w:w="1071" w:type="dxa"/>
          </w:tcPr>
          <w:p w14:paraId="435A936F" w14:textId="77777777" w:rsidR="00261AF9" w:rsidRDefault="00261AF9" w:rsidP="000D5FAC">
            <w:pPr>
              <w:pStyle w:val="TAC"/>
              <w:rPr>
                <w:ins w:id="564" w:author="Aurelian Bria" w:date="2021-05-24T22:58:00Z"/>
                <w:rFonts w:cs="Arial"/>
                <w:lang w:eastAsia="zh-CN"/>
              </w:rPr>
            </w:pPr>
            <w:ins w:id="565" w:author="Aurelian Bria" w:date="2021-05-24T22:58:00Z">
              <w:r>
                <w:rPr>
                  <w:rFonts w:cs="Arial"/>
                  <w:lang w:eastAsia="zh-CN"/>
                </w:rPr>
                <w:t>-</w:t>
              </w:r>
            </w:ins>
          </w:p>
        </w:tc>
        <w:tc>
          <w:tcPr>
            <w:tcW w:w="1071" w:type="dxa"/>
          </w:tcPr>
          <w:p w14:paraId="04D6DBD3" w14:textId="77777777" w:rsidR="00261AF9" w:rsidRDefault="00261AF9" w:rsidP="000D5FAC">
            <w:pPr>
              <w:pStyle w:val="TAC"/>
              <w:rPr>
                <w:ins w:id="566" w:author="Aurelian Bria" w:date="2021-05-24T22:58:00Z"/>
                <w:rFonts w:cs="Arial"/>
                <w:lang w:eastAsia="zh-CN"/>
              </w:rPr>
            </w:pPr>
            <w:ins w:id="567" w:author="Aurelian Bria" w:date="2021-05-24T22:58:00Z">
              <w:r>
                <w:rPr>
                  <w:rFonts w:cs="Arial"/>
                  <w:lang w:eastAsia="zh-CN"/>
                </w:rPr>
                <w:t>-</w:t>
              </w:r>
            </w:ins>
          </w:p>
        </w:tc>
      </w:tr>
      <w:tr w:rsidR="00261AF9" w14:paraId="13D79C7E" w14:textId="77777777" w:rsidTr="000D5FAC">
        <w:trPr>
          <w:cantSplit/>
          <w:jc w:val="center"/>
          <w:ins w:id="568" w:author="Aurelian Bria" w:date="2021-05-24T22:58:00Z"/>
        </w:trPr>
        <w:tc>
          <w:tcPr>
            <w:tcW w:w="2421" w:type="dxa"/>
          </w:tcPr>
          <w:p w14:paraId="5FA46190" w14:textId="77777777" w:rsidR="00261AF9" w:rsidRDefault="00261AF9" w:rsidP="000D5FAC">
            <w:pPr>
              <w:pStyle w:val="TAC"/>
              <w:rPr>
                <w:ins w:id="569" w:author="Aurelian Bria" w:date="2021-05-24T22:58:00Z"/>
                <w:rFonts w:cs="Arial"/>
              </w:rPr>
            </w:pPr>
            <w:ins w:id="570" w:author="Aurelian Bria" w:date="2021-05-24T22:58:00Z">
              <w:r>
                <w:rPr>
                  <w:rFonts w:cs="Arial"/>
                </w:rPr>
                <w:t>Number of code blocks - C</w:t>
              </w:r>
            </w:ins>
          </w:p>
        </w:tc>
        <w:tc>
          <w:tcPr>
            <w:tcW w:w="1070" w:type="dxa"/>
          </w:tcPr>
          <w:p w14:paraId="403FC78D" w14:textId="77777777" w:rsidR="00261AF9" w:rsidRDefault="00261AF9" w:rsidP="000D5FAC">
            <w:pPr>
              <w:pStyle w:val="TAC"/>
              <w:rPr>
                <w:ins w:id="571" w:author="Aurelian Bria" w:date="2021-05-24T22:58:00Z"/>
                <w:rFonts w:cs="Arial"/>
                <w:lang w:eastAsia="zh-CN"/>
              </w:rPr>
            </w:pPr>
            <w:ins w:id="572" w:author="Aurelian Bria" w:date="2021-05-24T22:58:00Z">
              <w:r>
                <w:rPr>
                  <w:rFonts w:cs="Arial"/>
                  <w:lang w:eastAsia="zh-CN"/>
                </w:rPr>
                <w:t>1</w:t>
              </w:r>
            </w:ins>
          </w:p>
        </w:tc>
        <w:tc>
          <w:tcPr>
            <w:tcW w:w="1071" w:type="dxa"/>
          </w:tcPr>
          <w:p w14:paraId="69D737D3" w14:textId="77777777" w:rsidR="00261AF9" w:rsidRDefault="00261AF9" w:rsidP="000D5FAC">
            <w:pPr>
              <w:pStyle w:val="TAC"/>
              <w:rPr>
                <w:ins w:id="573" w:author="Aurelian Bria" w:date="2021-05-24T22:58:00Z"/>
                <w:rFonts w:cs="Arial"/>
                <w:lang w:eastAsia="zh-CN"/>
              </w:rPr>
            </w:pPr>
            <w:ins w:id="574" w:author="Aurelian Bria" w:date="2021-05-24T22:58:00Z">
              <w:r>
                <w:rPr>
                  <w:rFonts w:cs="Arial"/>
                  <w:lang w:eastAsia="zh-CN"/>
                </w:rPr>
                <w:t>1</w:t>
              </w:r>
            </w:ins>
          </w:p>
        </w:tc>
        <w:tc>
          <w:tcPr>
            <w:tcW w:w="1070" w:type="dxa"/>
          </w:tcPr>
          <w:p w14:paraId="00857E0F" w14:textId="77777777" w:rsidR="00261AF9" w:rsidRDefault="00261AF9" w:rsidP="000D5FAC">
            <w:pPr>
              <w:pStyle w:val="TAC"/>
              <w:rPr>
                <w:ins w:id="575" w:author="Aurelian Bria" w:date="2021-05-24T22:58:00Z"/>
                <w:rFonts w:cs="Arial"/>
                <w:lang w:eastAsia="zh-CN"/>
              </w:rPr>
            </w:pPr>
            <w:ins w:id="576" w:author="Aurelian Bria" w:date="2021-05-24T22:58:00Z">
              <w:r>
                <w:rPr>
                  <w:rFonts w:cs="Arial"/>
                  <w:lang w:eastAsia="zh-CN"/>
                </w:rPr>
                <w:t>1</w:t>
              </w:r>
            </w:ins>
          </w:p>
        </w:tc>
        <w:tc>
          <w:tcPr>
            <w:tcW w:w="1071" w:type="dxa"/>
          </w:tcPr>
          <w:p w14:paraId="1C41C836" w14:textId="77777777" w:rsidR="00261AF9" w:rsidRDefault="00261AF9" w:rsidP="000D5FAC">
            <w:pPr>
              <w:pStyle w:val="TAC"/>
              <w:rPr>
                <w:ins w:id="577" w:author="Aurelian Bria" w:date="2021-05-24T22:58:00Z"/>
                <w:rFonts w:cs="Arial"/>
                <w:lang w:eastAsia="zh-CN"/>
              </w:rPr>
            </w:pPr>
            <w:ins w:id="578" w:author="Aurelian Bria" w:date="2021-05-24T22:58:00Z">
              <w:r>
                <w:rPr>
                  <w:rFonts w:cs="Arial"/>
                  <w:lang w:eastAsia="zh-CN"/>
                </w:rPr>
                <w:t>1</w:t>
              </w:r>
            </w:ins>
          </w:p>
        </w:tc>
        <w:tc>
          <w:tcPr>
            <w:tcW w:w="1070" w:type="dxa"/>
          </w:tcPr>
          <w:p w14:paraId="22AA9364" w14:textId="77777777" w:rsidR="00261AF9" w:rsidRDefault="00261AF9" w:rsidP="000D5FAC">
            <w:pPr>
              <w:pStyle w:val="TAC"/>
              <w:rPr>
                <w:ins w:id="579" w:author="Aurelian Bria" w:date="2021-05-24T22:58:00Z"/>
                <w:rFonts w:cs="Arial"/>
                <w:lang w:eastAsia="zh-CN"/>
              </w:rPr>
            </w:pPr>
            <w:ins w:id="580" w:author="Aurelian Bria" w:date="2021-05-24T22:58:00Z">
              <w:r>
                <w:rPr>
                  <w:rFonts w:cs="Arial"/>
                  <w:lang w:eastAsia="zh-CN"/>
                </w:rPr>
                <w:t>1</w:t>
              </w:r>
            </w:ins>
          </w:p>
        </w:tc>
        <w:tc>
          <w:tcPr>
            <w:tcW w:w="1070" w:type="dxa"/>
          </w:tcPr>
          <w:p w14:paraId="04E52528" w14:textId="77777777" w:rsidR="00261AF9" w:rsidRDefault="00261AF9" w:rsidP="000D5FAC">
            <w:pPr>
              <w:pStyle w:val="TAC"/>
              <w:rPr>
                <w:ins w:id="581" w:author="Aurelian Bria" w:date="2021-05-24T22:58:00Z"/>
                <w:rFonts w:cs="Arial"/>
                <w:lang w:eastAsia="zh-CN"/>
              </w:rPr>
            </w:pPr>
            <w:ins w:id="582" w:author="Aurelian Bria" w:date="2021-05-24T22:58:00Z">
              <w:r>
                <w:rPr>
                  <w:rFonts w:cs="Arial"/>
                  <w:lang w:eastAsia="zh-CN"/>
                </w:rPr>
                <w:t>1</w:t>
              </w:r>
            </w:ins>
          </w:p>
        </w:tc>
        <w:tc>
          <w:tcPr>
            <w:tcW w:w="1071" w:type="dxa"/>
          </w:tcPr>
          <w:p w14:paraId="65CF25BD" w14:textId="77777777" w:rsidR="00261AF9" w:rsidRDefault="00261AF9" w:rsidP="000D5FAC">
            <w:pPr>
              <w:pStyle w:val="TAC"/>
              <w:rPr>
                <w:ins w:id="583" w:author="Aurelian Bria" w:date="2021-05-24T22:58:00Z"/>
                <w:rFonts w:cs="Arial"/>
                <w:lang w:eastAsia="zh-CN"/>
              </w:rPr>
            </w:pPr>
            <w:ins w:id="584" w:author="Aurelian Bria" w:date="2021-05-24T22:58:00Z">
              <w:r>
                <w:rPr>
                  <w:rFonts w:cs="Arial"/>
                  <w:lang w:eastAsia="zh-CN"/>
                </w:rPr>
                <w:t>1</w:t>
              </w:r>
            </w:ins>
          </w:p>
        </w:tc>
        <w:tc>
          <w:tcPr>
            <w:tcW w:w="1071" w:type="dxa"/>
          </w:tcPr>
          <w:p w14:paraId="56E7C0AD" w14:textId="77777777" w:rsidR="00261AF9" w:rsidRDefault="00261AF9" w:rsidP="000D5FAC">
            <w:pPr>
              <w:pStyle w:val="TAC"/>
              <w:rPr>
                <w:ins w:id="585" w:author="Aurelian Bria" w:date="2021-05-24T22:58:00Z"/>
                <w:rFonts w:cs="Arial"/>
                <w:lang w:eastAsia="zh-CN"/>
              </w:rPr>
            </w:pPr>
            <w:ins w:id="586" w:author="Aurelian Bria" w:date="2021-05-24T22:58:00Z">
              <w:r>
                <w:rPr>
                  <w:rFonts w:cs="Arial"/>
                  <w:lang w:eastAsia="zh-CN"/>
                </w:rPr>
                <w:t>1</w:t>
              </w:r>
            </w:ins>
          </w:p>
        </w:tc>
      </w:tr>
      <w:tr w:rsidR="00261AF9" w14:paraId="6CC0C5CF" w14:textId="77777777" w:rsidTr="000D5FAC">
        <w:trPr>
          <w:cantSplit/>
          <w:jc w:val="center"/>
          <w:ins w:id="587" w:author="Aurelian Bria" w:date="2021-05-24T22:58:00Z"/>
        </w:trPr>
        <w:tc>
          <w:tcPr>
            <w:tcW w:w="2421" w:type="dxa"/>
          </w:tcPr>
          <w:p w14:paraId="519B59FA" w14:textId="77777777" w:rsidR="00261AF9" w:rsidRDefault="00261AF9" w:rsidP="000D5FAC">
            <w:pPr>
              <w:pStyle w:val="TAC"/>
              <w:rPr>
                <w:ins w:id="588" w:author="Aurelian Bria" w:date="2021-05-24T22:58:00Z"/>
                <w:rFonts w:cs="Arial"/>
              </w:rPr>
            </w:pPr>
            <w:ins w:id="589" w:author="Aurelian Bria" w:date="2021-05-24T22:58:00Z">
              <w:r>
                <w:rPr>
                  <w:rFonts w:cs="Arial"/>
                </w:rPr>
                <w:t xml:space="preserve">Code block size </w:t>
              </w:r>
              <w:r>
                <w:t xml:space="preserve">including CRC </w:t>
              </w:r>
              <w:r>
                <w:rPr>
                  <w:rFonts w:cs="Arial"/>
                </w:rPr>
                <w:t>(bits) (Note 3)</w:t>
              </w:r>
            </w:ins>
          </w:p>
        </w:tc>
        <w:tc>
          <w:tcPr>
            <w:tcW w:w="1070" w:type="dxa"/>
          </w:tcPr>
          <w:p w14:paraId="4FD79B3E" w14:textId="77777777" w:rsidR="00261AF9" w:rsidRDefault="00261AF9" w:rsidP="000D5FAC">
            <w:pPr>
              <w:pStyle w:val="TAC"/>
              <w:rPr>
                <w:ins w:id="590" w:author="Aurelian Bria" w:date="2021-05-24T22:58:00Z"/>
                <w:rFonts w:cs="Arial"/>
                <w:lang w:eastAsia="zh-CN"/>
              </w:rPr>
            </w:pPr>
            <w:ins w:id="591" w:author="Aurelian Bria" w:date="2021-05-24T22:58:00Z">
              <w:r>
                <w:rPr>
                  <w:rFonts w:cs="Arial"/>
                  <w:lang w:eastAsia="zh-CN"/>
                </w:rPr>
                <w:t>448</w:t>
              </w:r>
            </w:ins>
          </w:p>
        </w:tc>
        <w:tc>
          <w:tcPr>
            <w:tcW w:w="1071" w:type="dxa"/>
          </w:tcPr>
          <w:p w14:paraId="1D6B880C" w14:textId="77777777" w:rsidR="00261AF9" w:rsidRDefault="00261AF9" w:rsidP="000D5FAC">
            <w:pPr>
              <w:pStyle w:val="TAC"/>
              <w:rPr>
                <w:ins w:id="592" w:author="Aurelian Bria" w:date="2021-05-24T22:58:00Z"/>
                <w:rFonts w:cs="Arial"/>
                <w:lang w:eastAsia="zh-CN"/>
              </w:rPr>
            </w:pPr>
            <w:ins w:id="593" w:author="Aurelian Bria" w:date="2021-05-24T22:58:00Z">
              <w:r>
                <w:rPr>
                  <w:rFonts w:cs="Arial"/>
                  <w:lang w:eastAsia="zh-CN"/>
                </w:rPr>
                <w:t>368</w:t>
              </w:r>
            </w:ins>
          </w:p>
        </w:tc>
        <w:tc>
          <w:tcPr>
            <w:tcW w:w="1070" w:type="dxa"/>
          </w:tcPr>
          <w:p w14:paraId="414EE4C3" w14:textId="77777777" w:rsidR="00261AF9" w:rsidRDefault="00261AF9" w:rsidP="000D5FAC">
            <w:pPr>
              <w:pStyle w:val="TAC"/>
              <w:rPr>
                <w:ins w:id="594" w:author="Aurelian Bria" w:date="2021-05-24T22:58:00Z"/>
                <w:rFonts w:cs="Arial"/>
                <w:lang w:eastAsia="zh-CN"/>
              </w:rPr>
            </w:pPr>
            <w:ins w:id="595" w:author="Aurelian Bria" w:date="2021-05-24T22:58:00Z">
              <w:r>
                <w:rPr>
                  <w:rFonts w:cs="Arial"/>
                  <w:lang w:eastAsia="zh-CN"/>
                </w:rPr>
                <w:t>904</w:t>
              </w:r>
            </w:ins>
          </w:p>
        </w:tc>
        <w:tc>
          <w:tcPr>
            <w:tcW w:w="1071" w:type="dxa"/>
          </w:tcPr>
          <w:p w14:paraId="0AAAF3B8" w14:textId="77777777" w:rsidR="00261AF9" w:rsidRDefault="00261AF9" w:rsidP="000D5FAC">
            <w:pPr>
              <w:pStyle w:val="TAC"/>
              <w:rPr>
                <w:ins w:id="596" w:author="Aurelian Bria" w:date="2021-05-24T22:58:00Z"/>
                <w:rFonts w:cs="Arial"/>
                <w:lang w:eastAsia="zh-CN"/>
              </w:rPr>
            </w:pPr>
            <w:ins w:id="597" w:author="Aurelian Bria" w:date="2021-05-24T22:58:00Z">
              <w:r>
                <w:rPr>
                  <w:rFonts w:cs="Arial"/>
                  <w:lang w:eastAsia="zh-CN"/>
                </w:rPr>
                <w:t>904</w:t>
              </w:r>
            </w:ins>
          </w:p>
        </w:tc>
        <w:tc>
          <w:tcPr>
            <w:tcW w:w="1070" w:type="dxa"/>
          </w:tcPr>
          <w:p w14:paraId="5B549C61" w14:textId="77777777" w:rsidR="00261AF9" w:rsidRDefault="00261AF9" w:rsidP="000D5FAC">
            <w:pPr>
              <w:pStyle w:val="TAC"/>
              <w:rPr>
                <w:ins w:id="598" w:author="Aurelian Bria" w:date="2021-05-24T22:58:00Z"/>
                <w:rFonts w:cs="Arial"/>
                <w:lang w:eastAsia="zh-CN"/>
              </w:rPr>
            </w:pPr>
            <w:ins w:id="599" w:author="Aurelian Bria" w:date="2021-05-24T22:58:00Z">
              <w:r>
                <w:rPr>
                  <w:rFonts w:cs="Arial"/>
                  <w:lang w:eastAsia="zh-CN"/>
                </w:rPr>
                <w:t>1880</w:t>
              </w:r>
            </w:ins>
          </w:p>
        </w:tc>
        <w:tc>
          <w:tcPr>
            <w:tcW w:w="1070" w:type="dxa"/>
          </w:tcPr>
          <w:p w14:paraId="58001A77" w14:textId="77777777" w:rsidR="00261AF9" w:rsidRDefault="00261AF9" w:rsidP="000D5FAC">
            <w:pPr>
              <w:pStyle w:val="TAC"/>
              <w:rPr>
                <w:ins w:id="600" w:author="Aurelian Bria" w:date="2021-05-24T22:58:00Z"/>
                <w:rFonts w:cs="Arial"/>
                <w:lang w:eastAsia="zh-CN"/>
              </w:rPr>
            </w:pPr>
            <w:ins w:id="601" w:author="Aurelian Bria" w:date="2021-05-24T22:58:00Z">
              <w:r>
                <w:rPr>
                  <w:rFonts w:cs="Arial"/>
                  <w:lang w:eastAsia="zh-CN"/>
                </w:rPr>
                <w:t>1880</w:t>
              </w:r>
            </w:ins>
          </w:p>
        </w:tc>
        <w:tc>
          <w:tcPr>
            <w:tcW w:w="1071" w:type="dxa"/>
          </w:tcPr>
          <w:p w14:paraId="17043048" w14:textId="77777777" w:rsidR="00261AF9" w:rsidRDefault="00261AF9" w:rsidP="000D5FAC">
            <w:pPr>
              <w:pStyle w:val="TAC"/>
              <w:rPr>
                <w:ins w:id="602" w:author="Aurelian Bria" w:date="2021-05-24T22:58:00Z"/>
                <w:rFonts w:cs="Arial"/>
                <w:lang w:eastAsia="zh-CN"/>
              </w:rPr>
            </w:pPr>
            <w:ins w:id="603" w:author="Aurelian Bria" w:date="2021-05-24T22:58:00Z">
              <w:r>
                <w:rPr>
                  <w:rFonts w:cs="Arial"/>
                  <w:lang w:eastAsia="zh-CN"/>
                </w:rPr>
                <w:t>2808</w:t>
              </w:r>
            </w:ins>
          </w:p>
        </w:tc>
        <w:tc>
          <w:tcPr>
            <w:tcW w:w="1071" w:type="dxa"/>
          </w:tcPr>
          <w:p w14:paraId="16BD06F6" w14:textId="77777777" w:rsidR="00261AF9" w:rsidRDefault="00261AF9" w:rsidP="000D5FAC">
            <w:pPr>
              <w:pStyle w:val="TAC"/>
              <w:rPr>
                <w:ins w:id="604" w:author="Aurelian Bria" w:date="2021-05-24T22:58:00Z"/>
                <w:rFonts w:cs="Arial"/>
                <w:lang w:eastAsia="zh-CN"/>
              </w:rPr>
            </w:pPr>
            <w:ins w:id="605" w:author="Aurelian Bria" w:date="2021-05-24T22:58:00Z">
              <w:r>
                <w:rPr>
                  <w:rFonts w:cs="Arial"/>
                  <w:lang w:eastAsia="zh-CN"/>
                </w:rPr>
                <w:t>3768</w:t>
              </w:r>
            </w:ins>
          </w:p>
        </w:tc>
      </w:tr>
      <w:tr w:rsidR="00261AF9" w14:paraId="7E692500" w14:textId="77777777" w:rsidTr="000D5FAC">
        <w:trPr>
          <w:cantSplit/>
          <w:jc w:val="center"/>
          <w:ins w:id="606" w:author="Aurelian Bria" w:date="2021-05-24T22:58:00Z"/>
        </w:trPr>
        <w:tc>
          <w:tcPr>
            <w:tcW w:w="2421" w:type="dxa"/>
          </w:tcPr>
          <w:p w14:paraId="3A718A1D" w14:textId="77777777" w:rsidR="00261AF9" w:rsidRDefault="00261AF9" w:rsidP="000D5FAC">
            <w:pPr>
              <w:pStyle w:val="TAC"/>
              <w:rPr>
                <w:ins w:id="607" w:author="Aurelian Bria" w:date="2021-05-24T22:58:00Z"/>
                <w:rFonts w:cs="Arial"/>
              </w:rPr>
            </w:pPr>
            <w:ins w:id="608" w:author="Aurelian Bria" w:date="2021-05-24T22:58:00Z">
              <w:r>
                <w:rPr>
                  <w:rFonts w:cs="Arial"/>
                </w:rPr>
                <w:t xml:space="preserve">Total number of bits per </w:t>
              </w:r>
              <w:r>
                <w:rPr>
                  <w:rFonts w:cs="Arial"/>
                  <w:lang w:eastAsia="zh-CN"/>
                </w:rPr>
                <w:t>slot</w:t>
              </w:r>
            </w:ins>
          </w:p>
        </w:tc>
        <w:tc>
          <w:tcPr>
            <w:tcW w:w="1070" w:type="dxa"/>
          </w:tcPr>
          <w:p w14:paraId="30CC5460" w14:textId="77777777" w:rsidR="00261AF9" w:rsidRDefault="00261AF9" w:rsidP="000D5FAC">
            <w:pPr>
              <w:pStyle w:val="TAC"/>
              <w:rPr>
                <w:ins w:id="609" w:author="Aurelian Bria" w:date="2021-05-24T22:58:00Z"/>
                <w:rFonts w:cs="Arial"/>
                <w:lang w:eastAsia="zh-CN"/>
              </w:rPr>
            </w:pPr>
            <w:ins w:id="610" w:author="Aurelian Bria" w:date="2021-05-24T22:58:00Z">
              <w:r>
                <w:rPr>
                  <w:rFonts w:cs="Arial"/>
                  <w:lang w:eastAsia="zh-CN"/>
                </w:rPr>
                <w:t>1440</w:t>
              </w:r>
            </w:ins>
          </w:p>
        </w:tc>
        <w:tc>
          <w:tcPr>
            <w:tcW w:w="1071" w:type="dxa"/>
          </w:tcPr>
          <w:p w14:paraId="29CDB88C" w14:textId="77777777" w:rsidR="00261AF9" w:rsidRDefault="00261AF9" w:rsidP="000D5FAC">
            <w:pPr>
              <w:pStyle w:val="TAC"/>
              <w:rPr>
                <w:ins w:id="611" w:author="Aurelian Bria" w:date="2021-05-24T22:58:00Z"/>
                <w:rFonts w:cs="Arial"/>
                <w:lang w:eastAsia="zh-CN"/>
              </w:rPr>
            </w:pPr>
            <w:ins w:id="612" w:author="Aurelian Bria" w:date="2021-05-24T22:58:00Z">
              <w:r>
                <w:rPr>
                  <w:rFonts w:cs="Arial"/>
                  <w:lang w:eastAsia="zh-CN"/>
                </w:rPr>
                <w:t>1152</w:t>
              </w:r>
            </w:ins>
          </w:p>
        </w:tc>
        <w:tc>
          <w:tcPr>
            <w:tcW w:w="1070" w:type="dxa"/>
          </w:tcPr>
          <w:p w14:paraId="542DAC3F" w14:textId="77777777" w:rsidR="00261AF9" w:rsidRDefault="00261AF9" w:rsidP="000D5FAC">
            <w:pPr>
              <w:pStyle w:val="TAC"/>
              <w:rPr>
                <w:ins w:id="613" w:author="Aurelian Bria" w:date="2021-05-24T22:58:00Z"/>
                <w:rFonts w:cs="Arial"/>
                <w:lang w:eastAsia="zh-CN"/>
              </w:rPr>
            </w:pPr>
            <w:ins w:id="614" w:author="Aurelian Bria" w:date="2021-05-24T22:58:00Z">
              <w:r>
                <w:rPr>
                  <w:rFonts w:cs="Arial"/>
                  <w:lang w:eastAsia="zh-CN"/>
                </w:rPr>
                <w:t>2880</w:t>
              </w:r>
            </w:ins>
          </w:p>
        </w:tc>
        <w:tc>
          <w:tcPr>
            <w:tcW w:w="1071" w:type="dxa"/>
          </w:tcPr>
          <w:p w14:paraId="7735E179" w14:textId="77777777" w:rsidR="00261AF9" w:rsidRDefault="00261AF9" w:rsidP="000D5FAC">
            <w:pPr>
              <w:pStyle w:val="TAC"/>
              <w:rPr>
                <w:ins w:id="615" w:author="Aurelian Bria" w:date="2021-05-24T22:58:00Z"/>
                <w:rFonts w:cs="Arial"/>
                <w:lang w:eastAsia="zh-CN"/>
              </w:rPr>
            </w:pPr>
            <w:ins w:id="616" w:author="Aurelian Bria" w:date="2021-05-24T22:58:00Z">
              <w:r>
                <w:rPr>
                  <w:rFonts w:cs="Arial"/>
                  <w:lang w:eastAsia="zh-CN"/>
                </w:rPr>
                <w:t>2880</w:t>
              </w:r>
            </w:ins>
          </w:p>
        </w:tc>
        <w:tc>
          <w:tcPr>
            <w:tcW w:w="1070" w:type="dxa"/>
          </w:tcPr>
          <w:p w14:paraId="6917D112" w14:textId="77777777" w:rsidR="00261AF9" w:rsidRDefault="00261AF9" w:rsidP="000D5FAC">
            <w:pPr>
              <w:pStyle w:val="TAC"/>
              <w:rPr>
                <w:ins w:id="617" w:author="Aurelian Bria" w:date="2021-05-24T22:58:00Z"/>
                <w:rFonts w:cs="Arial"/>
                <w:lang w:eastAsia="zh-CN"/>
              </w:rPr>
            </w:pPr>
            <w:ins w:id="618" w:author="Aurelian Bria" w:date="2021-05-24T22:58:00Z">
              <w:r>
                <w:rPr>
                  <w:rFonts w:cs="Arial"/>
                  <w:lang w:eastAsia="zh-CN"/>
                </w:rPr>
                <w:t>6048</w:t>
              </w:r>
            </w:ins>
          </w:p>
        </w:tc>
        <w:tc>
          <w:tcPr>
            <w:tcW w:w="1070" w:type="dxa"/>
          </w:tcPr>
          <w:p w14:paraId="51BC91F4" w14:textId="77777777" w:rsidR="00261AF9" w:rsidRDefault="00261AF9" w:rsidP="000D5FAC">
            <w:pPr>
              <w:pStyle w:val="TAC"/>
              <w:rPr>
                <w:ins w:id="619" w:author="Aurelian Bria" w:date="2021-05-24T22:58:00Z"/>
                <w:rFonts w:cs="Arial"/>
                <w:lang w:eastAsia="zh-CN"/>
              </w:rPr>
            </w:pPr>
            <w:ins w:id="620" w:author="Aurelian Bria" w:date="2021-05-24T22:58:00Z">
              <w:r>
                <w:rPr>
                  <w:rFonts w:cs="Arial"/>
                  <w:lang w:eastAsia="zh-CN"/>
                </w:rPr>
                <w:t>6048</w:t>
              </w:r>
            </w:ins>
          </w:p>
        </w:tc>
        <w:tc>
          <w:tcPr>
            <w:tcW w:w="1071" w:type="dxa"/>
          </w:tcPr>
          <w:p w14:paraId="4A38257E" w14:textId="77777777" w:rsidR="00261AF9" w:rsidRDefault="00261AF9" w:rsidP="000D5FAC">
            <w:pPr>
              <w:pStyle w:val="TAC"/>
              <w:rPr>
                <w:ins w:id="621" w:author="Aurelian Bria" w:date="2021-05-24T22:58:00Z"/>
                <w:rFonts w:cs="Arial"/>
                <w:lang w:eastAsia="zh-CN"/>
              </w:rPr>
            </w:pPr>
            <w:ins w:id="622" w:author="Aurelian Bria" w:date="2021-05-24T22:58:00Z">
              <w:r>
                <w:rPr>
                  <w:rFonts w:cs="Arial"/>
                  <w:lang w:eastAsia="zh-CN"/>
                </w:rPr>
                <w:t>9216</w:t>
              </w:r>
            </w:ins>
          </w:p>
        </w:tc>
        <w:tc>
          <w:tcPr>
            <w:tcW w:w="1071" w:type="dxa"/>
          </w:tcPr>
          <w:p w14:paraId="6703232B" w14:textId="77777777" w:rsidR="00261AF9" w:rsidRDefault="00261AF9" w:rsidP="000D5FAC">
            <w:pPr>
              <w:pStyle w:val="TAC"/>
              <w:rPr>
                <w:ins w:id="623" w:author="Aurelian Bria" w:date="2021-05-24T22:58:00Z"/>
                <w:rFonts w:cs="Arial"/>
                <w:lang w:eastAsia="zh-CN"/>
              </w:rPr>
            </w:pPr>
            <w:ins w:id="624" w:author="Aurelian Bria" w:date="2021-05-24T22:58:00Z">
              <w:r>
                <w:rPr>
                  <w:rFonts w:cs="Arial"/>
                  <w:lang w:eastAsia="zh-CN"/>
                </w:rPr>
                <w:t>12384</w:t>
              </w:r>
            </w:ins>
          </w:p>
        </w:tc>
      </w:tr>
      <w:tr w:rsidR="00261AF9" w14:paraId="62EF7CDD" w14:textId="77777777" w:rsidTr="000D5FAC">
        <w:trPr>
          <w:cantSplit/>
          <w:jc w:val="center"/>
          <w:ins w:id="625" w:author="Aurelian Bria" w:date="2021-05-24T22:58:00Z"/>
        </w:trPr>
        <w:tc>
          <w:tcPr>
            <w:tcW w:w="2421" w:type="dxa"/>
          </w:tcPr>
          <w:p w14:paraId="22BD5EEC" w14:textId="77777777" w:rsidR="00261AF9" w:rsidRDefault="00261AF9" w:rsidP="000D5FAC">
            <w:pPr>
              <w:pStyle w:val="TAC"/>
              <w:rPr>
                <w:ins w:id="626" w:author="Aurelian Bria" w:date="2021-05-24T22:58:00Z"/>
                <w:rFonts w:cs="Arial"/>
              </w:rPr>
            </w:pPr>
            <w:ins w:id="627" w:author="Aurelian Bria" w:date="2021-05-24T22:58:00Z">
              <w:r>
                <w:rPr>
                  <w:rFonts w:cs="Arial"/>
                </w:rPr>
                <w:t xml:space="preserve">Total symbols per </w:t>
              </w:r>
              <w:r>
                <w:rPr>
                  <w:rFonts w:cs="Arial"/>
                  <w:lang w:eastAsia="zh-CN"/>
                </w:rPr>
                <w:t>slot</w:t>
              </w:r>
            </w:ins>
          </w:p>
        </w:tc>
        <w:tc>
          <w:tcPr>
            <w:tcW w:w="1070" w:type="dxa"/>
          </w:tcPr>
          <w:p w14:paraId="55EF4931" w14:textId="77777777" w:rsidR="00261AF9" w:rsidRDefault="00261AF9" w:rsidP="000D5FAC">
            <w:pPr>
              <w:pStyle w:val="TAC"/>
              <w:rPr>
                <w:ins w:id="628" w:author="Aurelian Bria" w:date="2021-05-24T22:58:00Z"/>
                <w:rFonts w:cs="Arial"/>
                <w:lang w:eastAsia="zh-CN"/>
              </w:rPr>
            </w:pPr>
            <w:ins w:id="629" w:author="Aurelian Bria" w:date="2021-05-24T22:58:00Z">
              <w:r>
                <w:rPr>
                  <w:rFonts w:cs="Arial"/>
                  <w:lang w:eastAsia="zh-CN"/>
                </w:rPr>
                <w:t>720</w:t>
              </w:r>
            </w:ins>
          </w:p>
        </w:tc>
        <w:tc>
          <w:tcPr>
            <w:tcW w:w="1071" w:type="dxa"/>
          </w:tcPr>
          <w:p w14:paraId="57D7C540" w14:textId="77777777" w:rsidR="00261AF9" w:rsidRDefault="00261AF9" w:rsidP="000D5FAC">
            <w:pPr>
              <w:pStyle w:val="TAC"/>
              <w:rPr>
                <w:ins w:id="630" w:author="Aurelian Bria" w:date="2021-05-24T22:58:00Z"/>
                <w:rFonts w:cs="Arial"/>
                <w:lang w:eastAsia="zh-CN"/>
              </w:rPr>
            </w:pPr>
            <w:ins w:id="631" w:author="Aurelian Bria" w:date="2021-05-24T22:58:00Z">
              <w:r>
                <w:rPr>
                  <w:rFonts w:cs="Arial"/>
                  <w:lang w:eastAsia="zh-CN"/>
                </w:rPr>
                <w:t>576</w:t>
              </w:r>
            </w:ins>
          </w:p>
        </w:tc>
        <w:tc>
          <w:tcPr>
            <w:tcW w:w="1070" w:type="dxa"/>
          </w:tcPr>
          <w:p w14:paraId="0BB70A09" w14:textId="77777777" w:rsidR="00261AF9" w:rsidRDefault="00261AF9" w:rsidP="000D5FAC">
            <w:pPr>
              <w:pStyle w:val="TAC"/>
              <w:rPr>
                <w:ins w:id="632" w:author="Aurelian Bria" w:date="2021-05-24T22:58:00Z"/>
                <w:rFonts w:cs="Arial"/>
                <w:lang w:eastAsia="zh-CN"/>
              </w:rPr>
            </w:pPr>
            <w:ins w:id="633" w:author="Aurelian Bria" w:date="2021-05-24T22:58:00Z">
              <w:r>
                <w:rPr>
                  <w:rFonts w:cs="Arial"/>
                  <w:lang w:eastAsia="zh-CN"/>
                </w:rPr>
                <w:t>1440</w:t>
              </w:r>
            </w:ins>
          </w:p>
        </w:tc>
        <w:tc>
          <w:tcPr>
            <w:tcW w:w="1071" w:type="dxa"/>
          </w:tcPr>
          <w:p w14:paraId="0808B053" w14:textId="77777777" w:rsidR="00261AF9" w:rsidRDefault="00261AF9" w:rsidP="000D5FAC">
            <w:pPr>
              <w:pStyle w:val="TAC"/>
              <w:rPr>
                <w:ins w:id="634" w:author="Aurelian Bria" w:date="2021-05-24T22:58:00Z"/>
                <w:rFonts w:cs="Arial"/>
                <w:lang w:eastAsia="zh-CN"/>
              </w:rPr>
            </w:pPr>
            <w:ins w:id="635" w:author="Aurelian Bria" w:date="2021-05-24T22:58:00Z">
              <w:r>
                <w:rPr>
                  <w:rFonts w:cs="Arial"/>
                  <w:lang w:eastAsia="zh-CN"/>
                </w:rPr>
                <w:t>1440</w:t>
              </w:r>
            </w:ins>
          </w:p>
        </w:tc>
        <w:tc>
          <w:tcPr>
            <w:tcW w:w="1070" w:type="dxa"/>
          </w:tcPr>
          <w:p w14:paraId="50610458" w14:textId="77777777" w:rsidR="00261AF9" w:rsidRDefault="00261AF9" w:rsidP="000D5FAC">
            <w:pPr>
              <w:pStyle w:val="TAC"/>
              <w:rPr>
                <w:ins w:id="636" w:author="Aurelian Bria" w:date="2021-05-24T22:58:00Z"/>
                <w:rFonts w:cs="Arial"/>
                <w:lang w:eastAsia="zh-CN"/>
              </w:rPr>
            </w:pPr>
            <w:ins w:id="637" w:author="Aurelian Bria" w:date="2021-05-24T22:58:00Z">
              <w:r>
                <w:rPr>
                  <w:rFonts w:cs="Arial"/>
                  <w:lang w:eastAsia="zh-CN"/>
                </w:rPr>
                <w:t>3024</w:t>
              </w:r>
            </w:ins>
          </w:p>
        </w:tc>
        <w:tc>
          <w:tcPr>
            <w:tcW w:w="1070" w:type="dxa"/>
          </w:tcPr>
          <w:p w14:paraId="34F0738B" w14:textId="77777777" w:rsidR="00261AF9" w:rsidRDefault="00261AF9" w:rsidP="000D5FAC">
            <w:pPr>
              <w:pStyle w:val="TAC"/>
              <w:rPr>
                <w:ins w:id="638" w:author="Aurelian Bria" w:date="2021-05-24T22:58:00Z"/>
                <w:rFonts w:cs="Arial"/>
                <w:lang w:eastAsia="zh-CN"/>
              </w:rPr>
            </w:pPr>
            <w:ins w:id="639" w:author="Aurelian Bria" w:date="2021-05-24T22:58:00Z">
              <w:r>
                <w:rPr>
                  <w:rFonts w:cs="Arial"/>
                  <w:lang w:eastAsia="zh-CN"/>
                </w:rPr>
                <w:t>3024</w:t>
              </w:r>
            </w:ins>
          </w:p>
        </w:tc>
        <w:tc>
          <w:tcPr>
            <w:tcW w:w="1071" w:type="dxa"/>
          </w:tcPr>
          <w:p w14:paraId="078D7198" w14:textId="77777777" w:rsidR="00261AF9" w:rsidRDefault="00261AF9" w:rsidP="000D5FAC">
            <w:pPr>
              <w:pStyle w:val="TAC"/>
              <w:rPr>
                <w:ins w:id="640" w:author="Aurelian Bria" w:date="2021-05-24T22:58:00Z"/>
                <w:rFonts w:cs="Arial"/>
                <w:lang w:eastAsia="zh-CN"/>
              </w:rPr>
            </w:pPr>
            <w:ins w:id="641" w:author="Aurelian Bria" w:date="2021-05-24T22:58:00Z">
              <w:r>
                <w:rPr>
                  <w:rFonts w:cs="Arial"/>
                  <w:lang w:eastAsia="zh-CN"/>
                </w:rPr>
                <w:t>4608</w:t>
              </w:r>
            </w:ins>
          </w:p>
        </w:tc>
        <w:tc>
          <w:tcPr>
            <w:tcW w:w="1071" w:type="dxa"/>
          </w:tcPr>
          <w:p w14:paraId="584B7C61" w14:textId="77777777" w:rsidR="00261AF9" w:rsidRDefault="00261AF9" w:rsidP="000D5FAC">
            <w:pPr>
              <w:pStyle w:val="TAC"/>
              <w:rPr>
                <w:ins w:id="642" w:author="Aurelian Bria" w:date="2021-05-24T22:58:00Z"/>
                <w:rFonts w:cs="Arial"/>
                <w:lang w:eastAsia="zh-CN"/>
              </w:rPr>
            </w:pPr>
            <w:ins w:id="643" w:author="Aurelian Bria" w:date="2021-05-24T22:58:00Z">
              <w:r>
                <w:rPr>
                  <w:rFonts w:cs="Arial"/>
                  <w:lang w:eastAsia="zh-CN"/>
                </w:rPr>
                <w:t>6192</w:t>
              </w:r>
            </w:ins>
          </w:p>
        </w:tc>
      </w:tr>
      <w:tr w:rsidR="00261AF9" w14:paraId="3E1468CB" w14:textId="77777777" w:rsidTr="000D5FAC">
        <w:trPr>
          <w:cantSplit/>
          <w:jc w:val="center"/>
          <w:ins w:id="644" w:author="Aurelian Bria" w:date="2021-05-24T22:58:00Z"/>
        </w:trPr>
        <w:tc>
          <w:tcPr>
            <w:tcW w:w="10985" w:type="dxa"/>
            <w:gridSpan w:val="9"/>
          </w:tcPr>
          <w:p w14:paraId="18960C25" w14:textId="77777777" w:rsidR="00261AF9" w:rsidRDefault="00261AF9" w:rsidP="000D5FAC">
            <w:pPr>
              <w:keepNext/>
              <w:keepLines/>
              <w:spacing w:after="0"/>
              <w:ind w:left="851" w:hanging="851"/>
              <w:rPr>
                <w:ins w:id="645" w:author="Aurelian Bria" w:date="2021-05-24T22:58:00Z"/>
                <w:rFonts w:ascii="Arial" w:hAnsi="Arial"/>
                <w:sz w:val="18"/>
              </w:rPr>
            </w:pPr>
            <w:ins w:id="646" w:author="Aurelian Bria" w:date="2021-05-24T22:58:00Z">
              <w:r>
                <w:rPr>
                  <w:rFonts w:ascii="Arial" w:hAnsi="Arial" w:hint="eastAsia"/>
                  <w:sz w:val="18"/>
                </w:rPr>
                <w:t>NOTE 1:</w:t>
              </w:r>
              <w:r>
                <w:rPr>
                  <w:rFonts w:ascii="Arial" w:hAnsi="Arial" w:hint="eastAsia"/>
                  <w:sz w:val="18"/>
                </w:rPr>
                <w:tab/>
              </w:r>
              <w:r>
                <w:rPr>
                  <w:rFonts w:ascii="Arial" w:hAnsi="Arial"/>
                  <w:i/>
                  <w:sz w:val="18"/>
                </w:rPr>
                <w:t>UL-DMRS-config-type</w:t>
              </w:r>
              <w:r>
                <w:rPr>
                  <w:rFonts w:ascii="Arial" w:hAnsi="Arial" w:hint="eastAsia"/>
                  <w:sz w:val="18"/>
                </w:rPr>
                <w:t xml:space="preserve"> = 1 with </w:t>
              </w:r>
              <w:r>
                <w:rPr>
                  <w:rFonts w:ascii="Arial" w:hAnsi="Arial"/>
                  <w:i/>
                  <w:sz w:val="18"/>
                </w:rPr>
                <w:t>UL-DMRS-max-</w:t>
              </w:r>
              <w:proofErr w:type="spellStart"/>
              <w:r>
                <w:rPr>
                  <w:rFonts w:ascii="Arial" w:hAnsi="Arial"/>
                  <w:i/>
                  <w:sz w:val="18"/>
                </w:rPr>
                <w:t>len</w:t>
              </w:r>
              <w:proofErr w:type="spellEnd"/>
              <w:r>
                <w:rPr>
                  <w:rFonts w:ascii="Arial" w:hAnsi="Arial" w:hint="eastAsia"/>
                  <w:sz w:val="18"/>
                </w:rPr>
                <w:t xml:space="preserve"> = 1, </w:t>
              </w:r>
              <w:r>
                <w:rPr>
                  <w:rFonts w:ascii="Arial" w:hAnsi="Arial"/>
                  <w:i/>
                  <w:sz w:val="18"/>
                </w:rPr>
                <w:t>UL-DMRS-add-</w:t>
              </w:r>
              <w:proofErr w:type="spellStart"/>
              <w:r>
                <w:rPr>
                  <w:rFonts w:ascii="Arial" w:hAnsi="Arial"/>
                  <w:i/>
                  <w:sz w:val="18"/>
                </w:rPr>
                <w:t>pos</w:t>
              </w:r>
              <w:proofErr w:type="spellEnd"/>
              <w:r>
                <w:rPr>
                  <w:rFonts w:ascii="Arial" w:hAnsi="Arial" w:hint="eastAsia"/>
                  <w:sz w:val="18"/>
                </w:rPr>
                <w:t xml:space="preserve"> = 1 with </w:t>
              </w:r>
            </w:ins>
            <w:ins w:id="647" w:author="Aurelian Bria" w:date="2021-05-24T22:58:00Z">
              <w:r>
                <w:rPr>
                  <w:rFonts w:ascii="Arial" w:hAnsi="Arial"/>
                  <w:sz w:val="18"/>
                </w:rPr>
                <w:object w:dxaOrig="120" w:dyaOrig="240" w14:anchorId="7CD5A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o:ole="">
                    <v:imagedata r:id="rId20" o:title=""/>
                  </v:shape>
                  <o:OLEObject Type="Embed" ProgID="Equation.3" ShapeID="_x0000_i1025" DrawAspect="Content" ObjectID="_1683490238" r:id="rId21"/>
                </w:object>
              </w:r>
            </w:ins>
            <w:ins w:id="648" w:author="Aurelian Bria" w:date="2021-05-24T22:58:00Z">
              <w:r>
                <w:rPr>
                  <w:rFonts w:ascii="Arial" w:hAnsi="Arial" w:hint="eastAsia"/>
                  <w:sz w:val="18"/>
                </w:rPr>
                <w:t xml:space="preserve">= 2, </w:t>
              </w:r>
            </w:ins>
            <w:ins w:id="649" w:author="Aurelian Bria" w:date="2021-05-24T22:58:00Z">
              <w:r>
                <w:rPr>
                  <w:rFonts w:ascii="Arial" w:hAnsi="Arial"/>
                  <w:sz w:val="18"/>
                </w:rPr>
                <w:object w:dxaOrig="120" w:dyaOrig="240" w14:anchorId="2C5C9095">
                  <v:shape id="_x0000_i1026" type="#_x0000_t75" style="width:6pt;height:12pt" o:ole="">
                    <v:imagedata r:id="rId22" o:title=""/>
                  </v:shape>
                  <o:OLEObject Type="Embed" ProgID="Equation.3" ShapeID="_x0000_i1026" DrawAspect="Content" ObjectID="_1683490239" r:id="rId23"/>
                </w:object>
              </w:r>
            </w:ins>
            <w:ins w:id="650" w:author="Aurelian Bria" w:date="2021-05-24T22:58:00Z">
              <w:r>
                <w:rPr>
                  <w:rFonts w:ascii="Arial" w:hAnsi="Arial" w:hint="eastAsia"/>
                  <w:sz w:val="18"/>
                </w:rPr>
                <w:t xml:space="preserve">= 11 as per </w:t>
              </w:r>
              <w:r>
                <w:rPr>
                  <w:rFonts w:ascii="Arial" w:hAnsi="Arial"/>
                  <w:sz w:val="18"/>
                </w:rPr>
                <w:t>t</w:t>
              </w:r>
              <w:r>
                <w:rPr>
                  <w:rFonts w:ascii="Arial" w:hAnsi="Arial" w:hint="eastAsia"/>
                  <w:sz w:val="18"/>
                </w:rPr>
                <w:t xml:space="preserve">able </w:t>
              </w:r>
              <w:r>
                <w:rPr>
                  <w:rFonts w:ascii="Arial" w:hAnsi="Arial"/>
                  <w:sz w:val="18"/>
                </w:rPr>
                <w:t>6.4.1.1.3-3</w:t>
              </w:r>
              <w:r>
                <w:rPr>
                  <w:rFonts w:ascii="Arial" w:hAnsi="Arial" w:hint="eastAsia"/>
                  <w:sz w:val="18"/>
                </w:rPr>
                <w:t xml:space="preserve"> of TS 38.211</w:t>
              </w:r>
              <w:r>
                <w:rPr>
                  <w:rFonts w:ascii="Arial" w:hAnsi="Arial"/>
                  <w:sz w:val="18"/>
                </w:rPr>
                <w:t> </w:t>
              </w:r>
              <w:r>
                <w:rPr>
                  <w:rFonts w:ascii="Arial" w:hAnsi="Arial" w:hint="eastAsia"/>
                  <w:sz w:val="18"/>
                </w:rPr>
                <w:t>[5].</w:t>
              </w:r>
            </w:ins>
          </w:p>
          <w:p w14:paraId="4F5CA375" w14:textId="77777777" w:rsidR="00261AF9" w:rsidRDefault="00261AF9" w:rsidP="000D5FAC">
            <w:pPr>
              <w:keepNext/>
              <w:keepLines/>
              <w:spacing w:after="0"/>
              <w:ind w:left="851" w:hanging="851"/>
              <w:rPr>
                <w:ins w:id="651" w:author="Aurelian Bria" w:date="2021-05-24T22:58:00Z"/>
                <w:rFonts w:ascii="Arial" w:hAnsi="Arial"/>
                <w:sz w:val="18"/>
              </w:rPr>
            </w:pPr>
            <w:ins w:id="652" w:author="Aurelian Bria" w:date="2021-05-24T22:58:00Z">
              <w:r>
                <w:rPr>
                  <w:rFonts w:ascii="Arial" w:hAnsi="Arial" w:hint="eastAsia"/>
                  <w:sz w:val="18"/>
                </w:rPr>
                <w:t>NOTE 2:</w:t>
              </w:r>
              <w:r>
                <w:rPr>
                  <w:rFonts w:ascii="Arial" w:hAnsi="Arial" w:hint="eastAsia"/>
                  <w:sz w:val="18"/>
                </w:rPr>
                <w:tab/>
                <w:t>MCS index 4 and t</w:t>
              </w:r>
              <w:r>
                <w:rPr>
                  <w:rFonts w:ascii="Arial" w:hAnsi="Arial"/>
                  <w:sz w:val="18"/>
                </w:rPr>
                <w:t>arget coding rate = 308/1024</w:t>
              </w:r>
              <w:r>
                <w:rPr>
                  <w:rFonts w:ascii="Arial" w:hAnsi="Arial" w:hint="eastAsia"/>
                  <w:sz w:val="18"/>
                </w:rPr>
                <w:t xml:space="preserve"> are adopted to </w:t>
              </w:r>
              <w:r>
                <w:rPr>
                  <w:rFonts w:ascii="Arial" w:hAnsi="Arial"/>
                  <w:sz w:val="18"/>
                </w:rPr>
                <w:t>calculate</w:t>
              </w:r>
              <w:r>
                <w:rPr>
                  <w:rFonts w:ascii="Arial" w:hAnsi="Arial" w:hint="eastAsia"/>
                  <w:sz w:val="18"/>
                </w:rPr>
                <w:t xml:space="preserve"> payload size for receiver sensitivity and </w:t>
              </w:r>
              <w:r>
                <w:rPr>
                  <w:rFonts w:ascii="Arial" w:hAnsi="Arial"/>
                  <w:sz w:val="18"/>
                </w:rPr>
                <w:t>in-channel selectivity</w:t>
              </w:r>
            </w:ins>
          </w:p>
          <w:p w14:paraId="2FF7AC4D" w14:textId="77777777" w:rsidR="00261AF9" w:rsidRDefault="00261AF9" w:rsidP="000D5FAC">
            <w:pPr>
              <w:keepNext/>
              <w:keepLines/>
              <w:spacing w:after="0"/>
              <w:ind w:left="851" w:hanging="851"/>
              <w:rPr>
                <w:ins w:id="653" w:author="Aurelian Bria" w:date="2021-05-24T22:58:00Z"/>
                <w:rFonts w:ascii="Arial" w:hAnsi="Arial"/>
                <w:sz w:val="18"/>
                <w:lang w:eastAsia="zh-CN"/>
              </w:rPr>
            </w:pPr>
            <w:ins w:id="654" w:author="Aurelian Bria" w:date="2021-05-24T22:58:00Z">
              <w:r>
                <w:rPr>
                  <w:rFonts w:ascii="Arial" w:hAnsi="Arial" w:hint="eastAsia"/>
                  <w:sz w:val="18"/>
                </w:rPr>
                <w:t xml:space="preserve">NOTE </w:t>
              </w:r>
              <w:r>
                <w:rPr>
                  <w:rFonts w:ascii="Arial" w:hAnsi="Arial" w:hint="eastAsia"/>
                  <w:sz w:val="18"/>
                  <w:lang w:eastAsia="zh-CN"/>
                </w:rPr>
                <w:t>3</w:t>
              </w:r>
              <w:r>
                <w:rPr>
                  <w:rFonts w:ascii="Arial" w:hAnsi="Arial" w:hint="eastAsia"/>
                  <w:sz w:val="18"/>
                </w:rPr>
                <w:t>:</w:t>
              </w:r>
              <w:r>
                <w:rPr>
                  <w:rFonts w:ascii="Arial" w:hAnsi="Arial" w:hint="eastAsia"/>
                  <w:sz w:val="18"/>
                </w:rPr>
                <w:tab/>
              </w:r>
              <w:r>
                <w:rPr>
                  <w:rFonts w:ascii="Arial" w:hAnsi="Arial" w:cs="Arial"/>
                  <w:sz w:val="18"/>
                </w:rPr>
                <w:t>Code block size including CRC (bits)</w:t>
              </w:r>
              <w:r>
                <w:rPr>
                  <w:rFonts w:ascii="Arial" w:hAnsi="Arial" w:cs="Arial" w:hint="eastAsia"/>
                  <w:sz w:val="18"/>
                  <w:lang w:eastAsia="zh-CN"/>
                </w:rPr>
                <w:t xml:space="preserve"> equals to </w:t>
              </w:r>
            </w:ins>
            <w:ins w:id="655" w:author="Aurelian Bria" w:date="2021-05-24T22:58:00Z">
              <w:r>
                <w:rPr>
                  <w:rFonts w:ascii="Arial" w:hAnsi="Arial"/>
                  <w:position w:val="-4"/>
                  <w:sz w:val="18"/>
                </w:rPr>
                <w:object w:dxaOrig="240" w:dyaOrig="240" w14:anchorId="76237B44">
                  <v:shape id="_x0000_i1027" type="#_x0000_t75" style="width:12pt;height:12pt" o:ole="">
                    <v:imagedata r:id="rId24" o:title=""/>
                  </v:shape>
                  <o:OLEObject Type="Embed" ProgID="Equation.DSMT4" ShapeID="_x0000_i1027" DrawAspect="Content" ObjectID="_1683490240" r:id="rId25"/>
                </w:object>
              </w:r>
            </w:ins>
            <w:ins w:id="656" w:author="Aurelian Bria" w:date="2021-05-24T22:58:00Z">
              <w:r>
                <w:rPr>
                  <w:rFonts w:ascii="Arial" w:hAnsi="Arial" w:hint="eastAsia"/>
                  <w:sz w:val="18"/>
                  <w:lang w:eastAsia="zh-CN"/>
                </w:rPr>
                <w:t xml:space="preserve"> in sub-clause </w:t>
              </w:r>
              <w:r>
                <w:rPr>
                  <w:rFonts w:ascii="Arial" w:hAnsi="Arial"/>
                  <w:sz w:val="18"/>
                  <w:lang w:eastAsia="zh-CN"/>
                </w:rPr>
                <w:t>5.2.2</w:t>
              </w:r>
              <w:r>
                <w:rPr>
                  <w:rFonts w:ascii="Arial" w:hAnsi="Arial" w:hint="eastAsia"/>
                  <w:sz w:val="18"/>
                  <w:lang w:eastAsia="zh-CN"/>
                </w:rPr>
                <w:t xml:space="preserve"> of TS 38.212 [15].</w:t>
              </w:r>
            </w:ins>
          </w:p>
          <w:p w14:paraId="4B99D5EC" w14:textId="77777777" w:rsidR="00261AF9" w:rsidRDefault="00261AF9" w:rsidP="000D5FAC">
            <w:pPr>
              <w:keepNext/>
              <w:keepLines/>
              <w:spacing w:after="0"/>
              <w:ind w:left="851" w:hanging="851"/>
              <w:rPr>
                <w:ins w:id="657" w:author="Aurelian Bria" w:date="2021-05-24T22:58:00Z"/>
                <w:rFonts w:ascii="Arial" w:hAnsi="Arial"/>
                <w:sz w:val="18"/>
                <w:lang w:eastAsia="zh-CN"/>
              </w:rPr>
            </w:pPr>
            <w:ins w:id="658" w:author="Aurelian Bria" w:date="2021-05-24T22:58:00Z">
              <w:r>
                <w:rPr>
                  <w:rFonts w:ascii="Arial" w:hAnsi="Arial"/>
                  <w:sz w:val="18"/>
                  <w:lang w:eastAsia="zh-CN"/>
                </w:rPr>
                <w:t>NOTE 4:</w:t>
              </w:r>
              <w:r>
                <w:rPr>
                  <w:rFonts w:ascii="Arial" w:hAnsi="Arial"/>
                  <w:sz w:val="18"/>
                  <w:lang w:eastAsia="zh-CN"/>
                </w:rPr>
                <w:tab/>
                <w:t xml:space="preserve">For reference channel A1-12, the allocated RB’s are uniformly spaced over the channel bandwidth at RB index N, N+10, N+20, N+30, N+40 where N={0,1,2,3,4,…,9}.  </w:t>
              </w:r>
            </w:ins>
          </w:p>
          <w:p w14:paraId="67B0914E" w14:textId="77777777" w:rsidR="00261AF9" w:rsidRDefault="00261AF9" w:rsidP="000D5FAC">
            <w:pPr>
              <w:keepNext/>
              <w:keepLines/>
              <w:spacing w:after="0"/>
              <w:ind w:left="851" w:hanging="851"/>
              <w:rPr>
                <w:ins w:id="659" w:author="Aurelian Bria" w:date="2021-05-24T22:58:00Z"/>
                <w:rFonts w:ascii="Arial" w:hAnsi="Arial"/>
                <w:sz w:val="18"/>
                <w:lang w:eastAsia="zh-CN"/>
              </w:rPr>
            </w:pPr>
            <w:ins w:id="660" w:author="Aurelian Bria" w:date="2021-05-24T22:58:00Z">
              <w:r>
                <w:rPr>
                  <w:rFonts w:ascii="Arial" w:hAnsi="Arial"/>
                  <w:sz w:val="18"/>
                  <w:lang w:eastAsia="zh-CN"/>
                </w:rPr>
                <w:t>NOTE 5:</w:t>
              </w:r>
              <w:r>
                <w:rPr>
                  <w:rFonts w:ascii="Arial" w:hAnsi="Arial"/>
                  <w:sz w:val="18"/>
                  <w:lang w:eastAsia="zh-CN"/>
                </w:rPr>
                <w:tab/>
                <w:t>For reference channel A1-13, the allocated RB’s are uniformly spaced over the channel bandwidth at RB index N, N+5, N+10, N+15 where N={0,1,2,3,4}.</w:t>
              </w:r>
            </w:ins>
          </w:p>
          <w:p w14:paraId="7BC33D9E" w14:textId="77777777" w:rsidR="00261AF9" w:rsidRDefault="00261AF9" w:rsidP="000D5FAC">
            <w:pPr>
              <w:keepNext/>
              <w:keepLines/>
              <w:spacing w:after="0"/>
              <w:ind w:left="851" w:hanging="851"/>
              <w:rPr>
                <w:ins w:id="661" w:author="Aurelian Bria" w:date="2021-05-24T22:58:00Z"/>
                <w:rFonts w:ascii="Arial" w:hAnsi="Arial"/>
                <w:sz w:val="18"/>
                <w:lang w:eastAsia="zh-CN"/>
              </w:rPr>
            </w:pPr>
            <w:ins w:id="662" w:author="Aurelian Bria" w:date="2021-05-24T22:58:00Z">
              <w:r>
                <w:rPr>
                  <w:rFonts w:ascii="Arial" w:hAnsi="Arial"/>
                  <w:sz w:val="18"/>
                  <w:lang w:eastAsia="zh-CN"/>
                </w:rPr>
                <w:t>NOTE 7:</w:t>
              </w:r>
              <w:r>
                <w:rPr>
                  <w:rFonts w:ascii="Arial" w:hAnsi="Arial"/>
                  <w:sz w:val="18"/>
                  <w:lang w:eastAsia="zh-CN"/>
                </w:rPr>
                <w:tab/>
                <w:t>For reference channel A1-14, the allocated RB’s are uniformly spaced over the channel bandwidth at RB index  N, N+10,N+20,..N+90 where N={0,1,2,3,...,9}.</w:t>
              </w:r>
            </w:ins>
          </w:p>
          <w:p w14:paraId="0C1FBFE7" w14:textId="77777777" w:rsidR="00261AF9" w:rsidRDefault="00261AF9" w:rsidP="000D5FAC">
            <w:pPr>
              <w:keepNext/>
              <w:keepLines/>
              <w:spacing w:after="0"/>
              <w:ind w:left="851" w:hanging="851"/>
              <w:rPr>
                <w:ins w:id="663" w:author="Aurelian Bria" w:date="2021-05-24T22:58:00Z"/>
                <w:rFonts w:ascii="Arial" w:hAnsi="Arial"/>
                <w:sz w:val="18"/>
                <w:lang w:eastAsia="zh-CN"/>
              </w:rPr>
            </w:pPr>
            <w:ins w:id="664" w:author="Aurelian Bria" w:date="2021-05-24T22:58:00Z">
              <w:r>
                <w:rPr>
                  <w:rFonts w:ascii="Arial" w:hAnsi="Arial"/>
                  <w:sz w:val="18"/>
                  <w:lang w:eastAsia="zh-CN"/>
                </w:rPr>
                <w:t>NOTE 8:</w:t>
              </w:r>
              <w:r>
                <w:rPr>
                  <w:rFonts w:ascii="Arial" w:hAnsi="Arial"/>
                  <w:sz w:val="18"/>
                  <w:lang w:eastAsia="zh-CN"/>
                </w:rPr>
                <w:tab/>
                <w:t>For reference channel A1-15, the allocated RB’s are uniformly spaced over the channel bandwidth at RB index N, N+5,N+10,..,N+45 where N={0,1,2,3,4}.</w:t>
              </w:r>
            </w:ins>
          </w:p>
          <w:p w14:paraId="3911AACE" w14:textId="77777777" w:rsidR="00261AF9" w:rsidRDefault="00261AF9" w:rsidP="000D5FAC">
            <w:pPr>
              <w:keepNext/>
              <w:keepLines/>
              <w:spacing w:after="0"/>
              <w:ind w:left="851" w:hanging="851"/>
              <w:rPr>
                <w:ins w:id="665" w:author="Aurelian Bria" w:date="2021-05-24T22:58:00Z"/>
                <w:rFonts w:ascii="Arial" w:hAnsi="Arial"/>
                <w:sz w:val="18"/>
                <w:lang w:eastAsia="zh-CN"/>
              </w:rPr>
            </w:pPr>
            <w:ins w:id="666" w:author="Aurelian Bria" w:date="2021-05-24T22:58:00Z">
              <w:r>
                <w:rPr>
                  <w:rFonts w:ascii="Arial" w:hAnsi="Arial"/>
                  <w:sz w:val="18"/>
                  <w:lang w:eastAsia="zh-CN"/>
                </w:rPr>
                <w:t>NOTE 10:</w:t>
              </w:r>
              <w:r>
                <w:rPr>
                  <w:rFonts w:ascii="Arial" w:hAnsi="Arial"/>
                  <w:sz w:val="18"/>
                  <w:lang w:eastAsia="zh-CN"/>
                </w:rPr>
                <w:tab/>
                <w:t>For reference channel A1-16, the allocated RB’s are uniformly spaced over the channel bandwidth at RB index  N, N+10,N+20,...,N+200 where N={0,1,2,3,4,...,9}.</w:t>
              </w:r>
            </w:ins>
          </w:p>
          <w:p w14:paraId="75D268EA" w14:textId="77777777" w:rsidR="00261AF9" w:rsidRDefault="00261AF9" w:rsidP="000D5FAC">
            <w:pPr>
              <w:keepNext/>
              <w:keepLines/>
              <w:spacing w:after="0"/>
              <w:ind w:left="851" w:hanging="851"/>
              <w:rPr>
                <w:ins w:id="667" w:author="Aurelian Bria" w:date="2021-05-24T22:58:00Z"/>
                <w:rFonts w:ascii="Arial" w:hAnsi="Arial"/>
                <w:sz w:val="18"/>
                <w:lang w:eastAsia="zh-CN"/>
              </w:rPr>
            </w:pPr>
            <w:ins w:id="668" w:author="Aurelian Bria" w:date="2021-05-24T22:58:00Z">
              <w:r>
                <w:rPr>
                  <w:rFonts w:ascii="Arial" w:hAnsi="Arial"/>
                  <w:sz w:val="18"/>
                  <w:lang w:eastAsia="zh-CN"/>
                </w:rPr>
                <w:t>NOTE 11:</w:t>
              </w:r>
              <w:r>
                <w:rPr>
                  <w:rFonts w:ascii="Arial" w:hAnsi="Arial"/>
                  <w:sz w:val="18"/>
                  <w:lang w:eastAsia="zh-CN"/>
                </w:rPr>
                <w:tab/>
                <w:t>For reference channel A1-17, the allocated RB’s are uniformly spaced over the channel bandwidth at RB index N, N+5, N+10, ..., N+100 where N={0,1,2,3,4}.</w:t>
              </w:r>
            </w:ins>
          </w:p>
          <w:p w14:paraId="240FCF2C" w14:textId="77777777" w:rsidR="00261AF9" w:rsidRDefault="00261AF9" w:rsidP="000D5FAC">
            <w:pPr>
              <w:keepNext/>
              <w:keepLines/>
              <w:spacing w:after="0"/>
              <w:ind w:left="851" w:hanging="851"/>
              <w:rPr>
                <w:ins w:id="669" w:author="Aurelian Bria" w:date="2021-05-24T22:58:00Z"/>
                <w:rFonts w:ascii="Arial" w:hAnsi="Arial"/>
                <w:sz w:val="18"/>
                <w:lang w:eastAsia="zh-CN"/>
              </w:rPr>
            </w:pPr>
            <w:ins w:id="670" w:author="Aurelian Bria" w:date="2021-05-24T22:58:00Z">
              <w:r>
                <w:rPr>
                  <w:rFonts w:ascii="Arial" w:hAnsi="Arial"/>
                  <w:sz w:val="18"/>
                  <w:lang w:eastAsia="zh-CN"/>
                </w:rPr>
                <w:t>NOTE 12:</w:t>
              </w:r>
              <w:r>
                <w:rPr>
                  <w:rFonts w:ascii="Arial" w:hAnsi="Arial"/>
                  <w:sz w:val="18"/>
                  <w:lang w:eastAsia="zh-CN"/>
                </w:rPr>
                <w:tab/>
                <w:t>For reference channel A1-18, the allocated RB’s are uniformly spaced over the channel bandwidth at RB index N, N+5,N+10,...,N+155 where N={0,1,2,3,4}.</w:t>
              </w:r>
            </w:ins>
          </w:p>
          <w:p w14:paraId="0D8B8FB2" w14:textId="77777777" w:rsidR="00261AF9" w:rsidRDefault="00261AF9" w:rsidP="000D5FAC">
            <w:pPr>
              <w:pStyle w:val="TAN"/>
              <w:rPr>
                <w:ins w:id="671" w:author="Aurelian Bria" w:date="2021-05-24T22:58:00Z"/>
                <w:lang w:eastAsia="zh-CN"/>
              </w:rPr>
            </w:pPr>
            <w:ins w:id="672" w:author="Aurelian Bria" w:date="2021-05-24T22:58:00Z">
              <w:r>
                <w:rPr>
                  <w:lang w:eastAsia="zh-CN"/>
                </w:rPr>
                <w:t>NOTE 13:</w:t>
              </w:r>
              <w:r>
                <w:rPr>
                  <w:lang w:eastAsia="zh-CN"/>
                </w:rPr>
                <w:tab/>
                <w:t>For reference channel A1-19, the allocated RB’s are uniformly spaced over the channel bandwidth at RB index N, N+5,N+10,...,N+210 where N={0,1,2,3,4}.</w:t>
              </w:r>
            </w:ins>
          </w:p>
        </w:tc>
      </w:tr>
    </w:tbl>
    <w:p w14:paraId="28A0FAA8" w14:textId="77777777" w:rsidR="007E3BDC" w:rsidRPr="00931575" w:rsidRDefault="007E3BDC" w:rsidP="00671FE7">
      <w:pPr>
        <w:rPr>
          <w:lang w:eastAsia="zh-CN"/>
        </w:rPr>
      </w:pPr>
    </w:p>
    <w:p w14:paraId="291633C6" w14:textId="77777777" w:rsidR="00671FE7" w:rsidRPr="00931575" w:rsidRDefault="00671FE7" w:rsidP="00671FE7">
      <w:pPr>
        <w:pStyle w:val="TH"/>
      </w:pPr>
      <w:r w:rsidRPr="00931575">
        <w:lastRenderedPageBreak/>
        <w:t>Table A.1-2: FRC parameters for FR2 OTA reference sensitivity level, OTA ACS, OTA in-band blocking, OTA out-of-band blocking, OTA receiver</w:t>
      </w:r>
      <w:r w:rsidRPr="00931575" w:rsidDel="00F43F24">
        <w:t xml:space="preserve"> </w:t>
      </w:r>
      <w:r w:rsidRPr="00931575">
        <w:t>intermodulation 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1"/>
        <w:gridCol w:w="1336"/>
        <w:gridCol w:w="1336"/>
        <w:gridCol w:w="1336"/>
        <w:gridCol w:w="1336"/>
        <w:gridCol w:w="1336"/>
      </w:tblGrid>
      <w:tr w:rsidR="00671FE7" w:rsidRPr="00931575" w14:paraId="09957416" w14:textId="77777777" w:rsidTr="000D5FAC">
        <w:trPr>
          <w:cantSplit/>
          <w:jc w:val="center"/>
        </w:trPr>
        <w:tc>
          <w:tcPr>
            <w:tcW w:w="2951" w:type="dxa"/>
          </w:tcPr>
          <w:p w14:paraId="53CCEBE0" w14:textId="77777777" w:rsidR="00671FE7" w:rsidRPr="00931575" w:rsidRDefault="00671FE7" w:rsidP="000D5FAC">
            <w:pPr>
              <w:pStyle w:val="TAH"/>
            </w:pPr>
            <w:r w:rsidRPr="00931575">
              <w:t>Reference channel</w:t>
            </w:r>
          </w:p>
        </w:tc>
        <w:tc>
          <w:tcPr>
            <w:tcW w:w="1336" w:type="dxa"/>
          </w:tcPr>
          <w:p w14:paraId="7781CC02" w14:textId="77777777" w:rsidR="00671FE7" w:rsidRPr="00931575" w:rsidRDefault="00671FE7" w:rsidP="000D5FAC">
            <w:pPr>
              <w:pStyle w:val="TAH"/>
            </w:pPr>
            <w:r w:rsidRPr="00931575">
              <w:rPr>
                <w:lang w:eastAsia="zh-CN"/>
              </w:rPr>
              <w:t>G-FR2-A1-1</w:t>
            </w:r>
          </w:p>
        </w:tc>
        <w:tc>
          <w:tcPr>
            <w:tcW w:w="1336" w:type="dxa"/>
          </w:tcPr>
          <w:p w14:paraId="497C6E8C" w14:textId="77777777" w:rsidR="00671FE7" w:rsidRPr="00931575" w:rsidRDefault="00671FE7" w:rsidP="000D5FAC">
            <w:pPr>
              <w:pStyle w:val="TAH"/>
            </w:pPr>
            <w:r w:rsidRPr="00931575">
              <w:rPr>
                <w:lang w:eastAsia="zh-CN"/>
              </w:rPr>
              <w:t>G-FR2-A1-2</w:t>
            </w:r>
          </w:p>
        </w:tc>
        <w:tc>
          <w:tcPr>
            <w:tcW w:w="1336" w:type="dxa"/>
          </w:tcPr>
          <w:p w14:paraId="45A9DA95" w14:textId="77777777" w:rsidR="00671FE7" w:rsidRPr="00931575" w:rsidRDefault="00671FE7" w:rsidP="000D5FAC">
            <w:pPr>
              <w:pStyle w:val="TAH"/>
            </w:pPr>
            <w:r w:rsidRPr="00931575">
              <w:rPr>
                <w:lang w:eastAsia="zh-CN"/>
              </w:rPr>
              <w:t>G-FR2-A1-3</w:t>
            </w:r>
          </w:p>
        </w:tc>
        <w:tc>
          <w:tcPr>
            <w:tcW w:w="1336" w:type="dxa"/>
          </w:tcPr>
          <w:p w14:paraId="20336B49" w14:textId="77777777" w:rsidR="00671FE7" w:rsidRPr="00931575" w:rsidRDefault="00671FE7" w:rsidP="000D5FAC">
            <w:pPr>
              <w:pStyle w:val="TAH"/>
              <w:rPr>
                <w:lang w:eastAsia="zh-CN"/>
              </w:rPr>
            </w:pPr>
            <w:r w:rsidRPr="00931575">
              <w:rPr>
                <w:lang w:eastAsia="zh-CN"/>
              </w:rPr>
              <w:t>G-FR2-A1-4</w:t>
            </w:r>
          </w:p>
        </w:tc>
        <w:tc>
          <w:tcPr>
            <w:tcW w:w="1336" w:type="dxa"/>
          </w:tcPr>
          <w:p w14:paraId="6FA78B3C" w14:textId="77777777" w:rsidR="00671FE7" w:rsidRPr="00931575" w:rsidRDefault="00671FE7" w:rsidP="000D5FAC">
            <w:pPr>
              <w:pStyle w:val="TAH"/>
              <w:rPr>
                <w:lang w:eastAsia="zh-CN"/>
              </w:rPr>
            </w:pPr>
            <w:r w:rsidRPr="00931575">
              <w:rPr>
                <w:lang w:eastAsia="zh-CN"/>
              </w:rPr>
              <w:t>G-FR2-A1-5</w:t>
            </w:r>
          </w:p>
        </w:tc>
      </w:tr>
      <w:tr w:rsidR="00671FE7" w:rsidRPr="00931575" w14:paraId="607D0C8E" w14:textId="77777777" w:rsidTr="000D5FAC">
        <w:trPr>
          <w:cantSplit/>
          <w:jc w:val="center"/>
        </w:trPr>
        <w:tc>
          <w:tcPr>
            <w:tcW w:w="2951" w:type="dxa"/>
          </w:tcPr>
          <w:p w14:paraId="45932A10" w14:textId="77777777" w:rsidR="00671FE7" w:rsidRPr="00931575" w:rsidRDefault="00671FE7" w:rsidP="000D5FAC">
            <w:pPr>
              <w:pStyle w:val="TAL"/>
              <w:rPr>
                <w:lang w:eastAsia="zh-CN"/>
              </w:rPr>
            </w:pPr>
            <w:r w:rsidRPr="00931575">
              <w:rPr>
                <w:lang w:eastAsia="zh-CN"/>
              </w:rPr>
              <w:t>Subcarrier spacing (kHz)</w:t>
            </w:r>
          </w:p>
        </w:tc>
        <w:tc>
          <w:tcPr>
            <w:tcW w:w="1336" w:type="dxa"/>
          </w:tcPr>
          <w:p w14:paraId="39C178E3" w14:textId="77777777" w:rsidR="00671FE7" w:rsidRPr="00931575" w:rsidRDefault="00671FE7" w:rsidP="000D5FAC">
            <w:pPr>
              <w:pStyle w:val="TAC"/>
              <w:rPr>
                <w:lang w:eastAsia="zh-CN"/>
              </w:rPr>
            </w:pPr>
            <w:r w:rsidRPr="00931575">
              <w:rPr>
                <w:lang w:eastAsia="zh-CN"/>
              </w:rPr>
              <w:t>60</w:t>
            </w:r>
          </w:p>
        </w:tc>
        <w:tc>
          <w:tcPr>
            <w:tcW w:w="1336" w:type="dxa"/>
          </w:tcPr>
          <w:p w14:paraId="4E476478" w14:textId="77777777" w:rsidR="00671FE7" w:rsidRPr="00931575" w:rsidRDefault="00671FE7" w:rsidP="000D5FAC">
            <w:pPr>
              <w:pStyle w:val="TAC"/>
              <w:rPr>
                <w:lang w:eastAsia="zh-CN"/>
              </w:rPr>
            </w:pPr>
            <w:r w:rsidRPr="00931575">
              <w:rPr>
                <w:lang w:eastAsia="zh-CN"/>
              </w:rPr>
              <w:t>120</w:t>
            </w:r>
          </w:p>
        </w:tc>
        <w:tc>
          <w:tcPr>
            <w:tcW w:w="1336" w:type="dxa"/>
          </w:tcPr>
          <w:p w14:paraId="23E63ECA" w14:textId="77777777" w:rsidR="00671FE7" w:rsidRPr="00931575" w:rsidRDefault="00671FE7" w:rsidP="000D5FAC">
            <w:pPr>
              <w:pStyle w:val="TAC"/>
              <w:rPr>
                <w:lang w:eastAsia="zh-CN"/>
              </w:rPr>
            </w:pPr>
            <w:r w:rsidRPr="00931575">
              <w:rPr>
                <w:lang w:eastAsia="zh-CN"/>
              </w:rPr>
              <w:t>120</w:t>
            </w:r>
          </w:p>
        </w:tc>
        <w:tc>
          <w:tcPr>
            <w:tcW w:w="1336" w:type="dxa"/>
          </w:tcPr>
          <w:p w14:paraId="53039423" w14:textId="77777777" w:rsidR="00671FE7" w:rsidRPr="00931575" w:rsidRDefault="00671FE7" w:rsidP="000D5FAC">
            <w:pPr>
              <w:pStyle w:val="TAC"/>
              <w:rPr>
                <w:lang w:eastAsia="zh-CN"/>
              </w:rPr>
            </w:pPr>
            <w:r w:rsidRPr="00931575">
              <w:rPr>
                <w:lang w:eastAsia="zh-CN"/>
              </w:rPr>
              <w:t>60</w:t>
            </w:r>
          </w:p>
        </w:tc>
        <w:tc>
          <w:tcPr>
            <w:tcW w:w="1336" w:type="dxa"/>
          </w:tcPr>
          <w:p w14:paraId="4B56EADD" w14:textId="77777777" w:rsidR="00671FE7" w:rsidRPr="00931575" w:rsidRDefault="00671FE7" w:rsidP="000D5FAC">
            <w:pPr>
              <w:pStyle w:val="TAC"/>
              <w:rPr>
                <w:lang w:eastAsia="zh-CN"/>
              </w:rPr>
            </w:pPr>
            <w:r w:rsidRPr="00931575">
              <w:rPr>
                <w:lang w:eastAsia="zh-CN"/>
              </w:rPr>
              <w:t>120</w:t>
            </w:r>
          </w:p>
        </w:tc>
      </w:tr>
      <w:tr w:rsidR="00671FE7" w:rsidRPr="00931575" w14:paraId="2670BD1E" w14:textId="77777777" w:rsidTr="000D5FAC">
        <w:trPr>
          <w:cantSplit/>
          <w:jc w:val="center"/>
        </w:trPr>
        <w:tc>
          <w:tcPr>
            <w:tcW w:w="2951" w:type="dxa"/>
          </w:tcPr>
          <w:p w14:paraId="38578F7C" w14:textId="77777777" w:rsidR="00671FE7" w:rsidRPr="00931575" w:rsidRDefault="00671FE7" w:rsidP="000D5FAC">
            <w:pPr>
              <w:pStyle w:val="TAL"/>
            </w:pPr>
            <w:r w:rsidRPr="00931575">
              <w:t>Allocated resource blocks</w:t>
            </w:r>
          </w:p>
        </w:tc>
        <w:tc>
          <w:tcPr>
            <w:tcW w:w="1336" w:type="dxa"/>
          </w:tcPr>
          <w:p w14:paraId="1228511B" w14:textId="77777777" w:rsidR="00671FE7" w:rsidRPr="00931575" w:rsidRDefault="00671FE7" w:rsidP="000D5FAC">
            <w:pPr>
              <w:pStyle w:val="TAC"/>
              <w:rPr>
                <w:lang w:eastAsia="zh-CN"/>
              </w:rPr>
            </w:pPr>
            <w:r w:rsidRPr="00931575">
              <w:rPr>
                <w:lang w:eastAsia="zh-CN"/>
              </w:rPr>
              <w:t>66</w:t>
            </w:r>
          </w:p>
        </w:tc>
        <w:tc>
          <w:tcPr>
            <w:tcW w:w="1336" w:type="dxa"/>
          </w:tcPr>
          <w:p w14:paraId="2FBC301B" w14:textId="77777777" w:rsidR="00671FE7" w:rsidRPr="00931575" w:rsidRDefault="00671FE7" w:rsidP="000D5FAC">
            <w:pPr>
              <w:pStyle w:val="TAC"/>
              <w:rPr>
                <w:lang w:eastAsia="zh-CN"/>
              </w:rPr>
            </w:pPr>
            <w:r w:rsidRPr="00931575">
              <w:rPr>
                <w:lang w:eastAsia="zh-CN"/>
              </w:rPr>
              <w:t>32</w:t>
            </w:r>
          </w:p>
        </w:tc>
        <w:tc>
          <w:tcPr>
            <w:tcW w:w="1336" w:type="dxa"/>
          </w:tcPr>
          <w:p w14:paraId="618E5798" w14:textId="77777777" w:rsidR="00671FE7" w:rsidRPr="00931575" w:rsidRDefault="00671FE7" w:rsidP="000D5FAC">
            <w:pPr>
              <w:pStyle w:val="TAC"/>
              <w:rPr>
                <w:lang w:eastAsia="zh-CN"/>
              </w:rPr>
            </w:pPr>
            <w:r w:rsidRPr="00931575">
              <w:rPr>
                <w:lang w:eastAsia="zh-CN"/>
              </w:rPr>
              <w:t>66</w:t>
            </w:r>
          </w:p>
        </w:tc>
        <w:tc>
          <w:tcPr>
            <w:tcW w:w="1336" w:type="dxa"/>
          </w:tcPr>
          <w:p w14:paraId="2CC34F9E" w14:textId="77777777" w:rsidR="00671FE7" w:rsidRPr="00931575" w:rsidRDefault="00671FE7" w:rsidP="000D5FAC">
            <w:pPr>
              <w:pStyle w:val="TAC"/>
              <w:rPr>
                <w:lang w:eastAsia="zh-CN"/>
              </w:rPr>
            </w:pPr>
            <w:r w:rsidRPr="00931575">
              <w:rPr>
                <w:lang w:eastAsia="zh-CN"/>
              </w:rPr>
              <w:t>33</w:t>
            </w:r>
          </w:p>
        </w:tc>
        <w:tc>
          <w:tcPr>
            <w:tcW w:w="1336" w:type="dxa"/>
          </w:tcPr>
          <w:p w14:paraId="5BD21B5E" w14:textId="77777777" w:rsidR="00671FE7" w:rsidRPr="00931575" w:rsidRDefault="00671FE7" w:rsidP="000D5FAC">
            <w:pPr>
              <w:pStyle w:val="TAC"/>
              <w:rPr>
                <w:lang w:eastAsia="zh-CN"/>
              </w:rPr>
            </w:pPr>
            <w:r w:rsidRPr="00931575">
              <w:rPr>
                <w:lang w:eastAsia="zh-CN"/>
              </w:rPr>
              <w:t>16</w:t>
            </w:r>
          </w:p>
        </w:tc>
      </w:tr>
      <w:tr w:rsidR="00671FE7" w:rsidRPr="00931575" w14:paraId="7E645848" w14:textId="77777777" w:rsidTr="000D5FAC">
        <w:trPr>
          <w:cantSplit/>
          <w:jc w:val="center"/>
        </w:trPr>
        <w:tc>
          <w:tcPr>
            <w:tcW w:w="2951" w:type="dxa"/>
          </w:tcPr>
          <w:p w14:paraId="4E13E4D1" w14:textId="77777777" w:rsidR="00671FE7" w:rsidRPr="00931575" w:rsidRDefault="00671FE7" w:rsidP="000D5FAC">
            <w:pPr>
              <w:pStyle w:val="TAL"/>
              <w:rPr>
                <w:lang w:eastAsia="zh-CN"/>
              </w:rPr>
            </w:pPr>
            <w:r w:rsidRPr="00931575">
              <w:rPr>
                <w:lang w:eastAsia="zh-CN"/>
              </w:rPr>
              <w:t>CP</w:t>
            </w:r>
            <w:r w:rsidRPr="00931575">
              <w:t xml:space="preserve">-OFDM Symbols per </w:t>
            </w:r>
            <w:r w:rsidRPr="00931575">
              <w:rPr>
                <w:lang w:eastAsia="zh-CN"/>
              </w:rPr>
              <w:t>slot</w:t>
            </w:r>
            <w:r w:rsidRPr="00931575">
              <w:rPr>
                <w:rFonts w:hint="eastAsia"/>
                <w:lang w:eastAsia="zh-CN"/>
              </w:rPr>
              <w:t xml:space="preserve"> (Note 1)</w:t>
            </w:r>
          </w:p>
        </w:tc>
        <w:tc>
          <w:tcPr>
            <w:tcW w:w="1336" w:type="dxa"/>
          </w:tcPr>
          <w:p w14:paraId="6C3DF340" w14:textId="77777777" w:rsidR="00671FE7" w:rsidRPr="00931575" w:rsidRDefault="00671FE7" w:rsidP="000D5FAC">
            <w:pPr>
              <w:pStyle w:val="TAC"/>
              <w:rPr>
                <w:lang w:eastAsia="zh-CN"/>
              </w:rPr>
            </w:pPr>
            <w:r w:rsidRPr="00931575">
              <w:rPr>
                <w:lang w:eastAsia="zh-CN"/>
              </w:rPr>
              <w:t>12</w:t>
            </w:r>
          </w:p>
        </w:tc>
        <w:tc>
          <w:tcPr>
            <w:tcW w:w="1336" w:type="dxa"/>
          </w:tcPr>
          <w:p w14:paraId="1FA9C97A" w14:textId="77777777" w:rsidR="00671FE7" w:rsidRPr="00931575" w:rsidRDefault="00671FE7" w:rsidP="000D5FAC">
            <w:pPr>
              <w:pStyle w:val="TAC"/>
              <w:rPr>
                <w:lang w:eastAsia="zh-CN"/>
              </w:rPr>
            </w:pPr>
            <w:r w:rsidRPr="00931575">
              <w:rPr>
                <w:lang w:eastAsia="zh-CN"/>
              </w:rPr>
              <w:t>12</w:t>
            </w:r>
          </w:p>
        </w:tc>
        <w:tc>
          <w:tcPr>
            <w:tcW w:w="1336" w:type="dxa"/>
          </w:tcPr>
          <w:p w14:paraId="4FA2FE19" w14:textId="77777777" w:rsidR="00671FE7" w:rsidRPr="00931575" w:rsidRDefault="00671FE7" w:rsidP="000D5FAC">
            <w:pPr>
              <w:pStyle w:val="TAC"/>
              <w:rPr>
                <w:lang w:eastAsia="zh-CN"/>
              </w:rPr>
            </w:pPr>
            <w:r w:rsidRPr="00931575">
              <w:rPr>
                <w:lang w:eastAsia="zh-CN"/>
              </w:rPr>
              <w:t>12</w:t>
            </w:r>
          </w:p>
        </w:tc>
        <w:tc>
          <w:tcPr>
            <w:tcW w:w="1336" w:type="dxa"/>
          </w:tcPr>
          <w:p w14:paraId="3AFAE870" w14:textId="77777777" w:rsidR="00671FE7" w:rsidRPr="00931575" w:rsidRDefault="00671FE7" w:rsidP="000D5FAC">
            <w:pPr>
              <w:pStyle w:val="TAC"/>
              <w:rPr>
                <w:lang w:eastAsia="zh-CN"/>
              </w:rPr>
            </w:pPr>
            <w:r w:rsidRPr="00931575">
              <w:rPr>
                <w:lang w:eastAsia="zh-CN"/>
              </w:rPr>
              <w:t>12</w:t>
            </w:r>
          </w:p>
        </w:tc>
        <w:tc>
          <w:tcPr>
            <w:tcW w:w="1336" w:type="dxa"/>
          </w:tcPr>
          <w:p w14:paraId="46B3E4FB" w14:textId="77777777" w:rsidR="00671FE7" w:rsidRPr="00931575" w:rsidRDefault="00671FE7" w:rsidP="000D5FAC">
            <w:pPr>
              <w:pStyle w:val="TAC"/>
              <w:rPr>
                <w:lang w:eastAsia="zh-CN"/>
              </w:rPr>
            </w:pPr>
            <w:r w:rsidRPr="00931575">
              <w:rPr>
                <w:lang w:eastAsia="zh-CN"/>
              </w:rPr>
              <w:t>12</w:t>
            </w:r>
          </w:p>
        </w:tc>
      </w:tr>
      <w:tr w:rsidR="00671FE7" w:rsidRPr="00931575" w14:paraId="5926A199" w14:textId="77777777" w:rsidTr="000D5FAC">
        <w:trPr>
          <w:cantSplit/>
          <w:jc w:val="center"/>
        </w:trPr>
        <w:tc>
          <w:tcPr>
            <w:tcW w:w="2951" w:type="dxa"/>
          </w:tcPr>
          <w:p w14:paraId="6A9BBFF5" w14:textId="77777777" w:rsidR="00671FE7" w:rsidRPr="00931575" w:rsidRDefault="00671FE7" w:rsidP="000D5FAC">
            <w:pPr>
              <w:pStyle w:val="TAL"/>
            </w:pPr>
            <w:r w:rsidRPr="00931575">
              <w:t>Modulation</w:t>
            </w:r>
          </w:p>
        </w:tc>
        <w:tc>
          <w:tcPr>
            <w:tcW w:w="1336" w:type="dxa"/>
          </w:tcPr>
          <w:p w14:paraId="7420194E" w14:textId="77777777" w:rsidR="00671FE7" w:rsidRPr="00931575" w:rsidRDefault="00671FE7" w:rsidP="000D5FAC">
            <w:pPr>
              <w:pStyle w:val="TAC"/>
            </w:pPr>
            <w:r w:rsidRPr="00931575">
              <w:t>QPSK</w:t>
            </w:r>
          </w:p>
        </w:tc>
        <w:tc>
          <w:tcPr>
            <w:tcW w:w="1336" w:type="dxa"/>
          </w:tcPr>
          <w:p w14:paraId="0E77B67B" w14:textId="77777777" w:rsidR="00671FE7" w:rsidRPr="00931575" w:rsidRDefault="00671FE7" w:rsidP="000D5FAC">
            <w:pPr>
              <w:pStyle w:val="TAC"/>
            </w:pPr>
            <w:r w:rsidRPr="00931575">
              <w:t>QPSK</w:t>
            </w:r>
          </w:p>
        </w:tc>
        <w:tc>
          <w:tcPr>
            <w:tcW w:w="1336" w:type="dxa"/>
          </w:tcPr>
          <w:p w14:paraId="21A04AF4" w14:textId="77777777" w:rsidR="00671FE7" w:rsidRPr="00931575" w:rsidRDefault="00671FE7" w:rsidP="000D5FAC">
            <w:pPr>
              <w:pStyle w:val="TAC"/>
            </w:pPr>
            <w:r w:rsidRPr="00931575">
              <w:t>QPSK</w:t>
            </w:r>
          </w:p>
        </w:tc>
        <w:tc>
          <w:tcPr>
            <w:tcW w:w="1336" w:type="dxa"/>
          </w:tcPr>
          <w:p w14:paraId="1D6823F2" w14:textId="77777777" w:rsidR="00671FE7" w:rsidRPr="00931575" w:rsidRDefault="00671FE7" w:rsidP="000D5FAC">
            <w:pPr>
              <w:pStyle w:val="TAC"/>
            </w:pPr>
            <w:r w:rsidRPr="00931575">
              <w:t>QPSK</w:t>
            </w:r>
          </w:p>
        </w:tc>
        <w:tc>
          <w:tcPr>
            <w:tcW w:w="1336" w:type="dxa"/>
          </w:tcPr>
          <w:p w14:paraId="3F37C252" w14:textId="77777777" w:rsidR="00671FE7" w:rsidRPr="00931575" w:rsidRDefault="00671FE7" w:rsidP="000D5FAC">
            <w:pPr>
              <w:pStyle w:val="TAC"/>
            </w:pPr>
            <w:r w:rsidRPr="00931575">
              <w:t>QPSK</w:t>
            </w:r>
          </w:p>
        </w:tc>
      </w:tr>
      <w:tr w:rsidR="00671FE7" w:rsidRPr="00931575" w14:paraId="3BCAE7BE" w14:textId="77777777" w:rsidTr="000D5FAC">
        <w:trPr>
          <w:cantSplit/>
          <w:jc w:val="center"/>
        </w:trPr>
        <w:tc>
          <w:tcPr>
            <w:tcW w:w="2951" w:type="dxa"/>
          </w:tcPr>
          <w:p w14:paraId="3A12544E" w14:textId="77777777" w:rsidR="00671FE7" w:rsidRPr="00931575" w:rsidRDefault="00671FE7" w:rsidP="000D5FAC">
            <w:pPr>
              <w:pStyle w:val="TAL"/>
            </w:pPr>
            <w:r w:rsidRPr="00931575">
              <w:t>Code rate</w:t>
            </w:r>
            <w:r w:rsidRPr="00931575">
              <w:rPr>
                <w:rFonts w:hint="eastAsia"/>
                <w:lang w:eastAsia="zh-CN"/>
              </w:rPr>
              <w:t xml:space="preserve"> (N</w:t>
            </w:r>
            <w:r w:rsidRPr="00931575">
              <w:rPr>
                <w:lang w:eastAsia="zh-CN"/>
              </w:rPr>
              <w:t>o</w:t>
            </w:r>
            <w:r w:rsidRPr="00931575">
              <w:rPr>
                <w:rFonts w:hint="eastAsia"/>
                <w:lang w:eastAsia="zh-CN"/>
              </w:rPr>
              <w:t>te 2)</w:t>
            </w:r>
          </w:p>
        </w:tc>
        <w:tc>
          <w:tcPr>
            <w:tcW w:w="1336" w:type="dxa"/>
          </w:tcPr>
          <w:p w14:paraId="6C39197D" w14:textId="77777777" w:rsidR="00671FE7" w:rsidRPr="00931575" w:rsidRDefault="00671FE7" w:rsidP="000D5FAC">
            <w:pPr>
              <w:pStyle w:val="TAC"/>
              <w:rPr>
                <w:lang w:eastAsia="zh-CN"/>
              </w:rPr>
            </w:pPr>
            <w:r w:rsidRPr="00931575">
              <w:rPr>
                <w:lang w:eastAsia="zh-CN"/>
              </w:rPr>
              <w:t>1/3</w:t>
            </w:r>
          </w:p>
        </w:tc>
        <w:tc>
          <w:tcPr>
            <w:tcW w:w="1336" w:type="dxa"/>
          </w:tcPr>
          <w:p w14:paraId="6593B27D" w14:textId="77777777" w:rsidR="00671FE7" w:rsidRPr="00931575" w:rsidRDefault="00671FE7" w:rsidP="000D5FAC">
            <w:pPr>
              <w:pStyle w:val="TAC"/>
              <w:rPr>
                <w:lang w:eastAsia="zh-CN"/>
              </w:rPr>
            </w:pPr>
            <w:r w:rsidRPr="00931575">
              <w:rPr>
                <w:lang w:eastAsia="zh-CN"/>
              </w:rPr>
              <w:t>1/3</w:t>
            </w:r>
          </w:p>
        </w:tc>
        <w:tc>
          <w:tcPr>
            <w:tcW w:w="1336" w:type="dxa"/>
          </w:tcPr>
          <w:p w14:paraId="6E335CC5" w14:textId="77777777" w:rsidR="00671FE7" w:rsidRPr="00931575" w:rsidRDefault="00671FE7" w:rsidP="000D5FAC">
            <w:pPr>
              <w:pStyle w:val="TAC"/>
              <w:rPr>
                <w:lang w:eastAsia="zh-CN"/>
              </w:rPr>
            </w:pPr>
            <w:r w:rsidRPr="00931575">
              <w:rPr>
                <w:lang w:eastAsia="zh-CN"/>
              </w:rPr>
              <w:t>1/3</w:t>
            </w:r>
          </w:p>
        </w:tc>
        <w:tc>
          <w:tcPr>
            <w:tcW w:w="1336" w:type="dxa"/>
          </w:tcPr>
          <w:p w14:paraId="437AD8F8" w14:textId="77777777" w:rsidR="00671FE7" w:rsidRPr="00931575" w:rsidRDefault="00671FE7" w:rsidP="000D5FAC">
            <w:pPr>
              <w:pStyle w:val="TAC"/>
            </w:pPr>
            <w:r w:rsidRPr="00931575">
              <w:t>1/3</w:t>
            </w:r>
          </w:p>
        </w:tc>
        <w:tc>
          <w:tcPr>
            <w:tcW w:w="1336" w:type="dxa"/>
          </w:tcPr>
          <w:p w14:paraId="5AE26F0B" w14:textId="77777777" w:rsidR="00671FE7" w:rsidRPr="00931575" w:rsidRDefault="00671FE7" w:rsidP="000D5FAC">
            <w:pPr>
              <w:pStyle w:val="TAC"/>
            </w:pPr>
            <w:r w:rsidRPr="00931575">
              <w:t>1/3</w:t>
            </w:r>
          </w:p>
        </w:tc>
      </w:tr>
      <w:tr w:rsidR="00671FE7" w:rsidRPr="00931575" w14:paraId="57B8F881" w14:textId="77777777" w:rsidTr="000D5FAC">
        <w:trPr>
          <w:cantSplit/>
          <w:jc w:val="center"/>
        </w:trPr>
        <w:tc>
          <w:tcPr>
            <w:tcW w:w="2951" w:type="dxa"/>
          </w:tcPr>
          <w:p w14:paraId="72292954" w14:textId="77777777" w:rsidR="00671FE7" w:rsidRPr="00931575" w:rsidRDefault="00671FE7" w:rsidP="000D5FAC">
            <w:pPr>
              <w:pStyle w:val="TAL"/>
            </w:pPr>
            <w:bookmarkStart w:id="673" w:name="_Hlk499884172"/>
            <w:r w:rsidRPr="00931575">
              <w:t>Payload size (bits)</w:t>
            </w:r>
          </w:p>
        </w:tc>
        <w:tc>
          <w:tcPr>
            <w:tcW w:w="1336" w:type="dxa"/>
          </w:tcPr>
          <w:p w14:paraId="30237C65" w14:textId="77777777" w:rsidR="00671FE7" w:rsidRPr="00931575" w:rsidRDefault="00671FE7" w:rsidP="000D5FAC">
            <w:pPr>
              <w:pStyle w:val="TAC"/>
              <w:rPr>
                <w:lang w:eastAsia="zh-CN"/>
              </w:rPr>
            </w:pPr>
            <w:r w:rsidRPr="00931575">
              <w:rPr>
                <w:rFonts w:hint="eastAsia"/>
                <w:lang w:eastAsia="zh-CN"/>
              </w:rPr>
              <w:t>5632</w:t>
            </w:r>
          </w:p>
        </w:tc>
        <w:tc>
          <w:tcPr>
            <w:tcW w:w="1336" w:type="dxa"/>
          </w:tcPr>
          <w:p w14:paraId="5C67F25A" w14:textId="77777777" w:rsidR="00671FE7" w:rsidRPr="00931575" w:rsidRDefault="00671FE7" w:rsidP="000D5FAC">
            <w:pPr>
              <w:pStyle w:val="TAC"/>
              <w:rPr>
                <w:lang w:eastAsia="zh-CN"/>
              </w:rPr>
            </w:pPr>
            <w:r w:rsidRPr="00931575">
              <w:rPr>
                <w:rFonts w:hint="eastAsia"/>
                <w:lang w:eastAsia="zh-CN"/>
              </w:rPr>
              <w:t>2792</w:t>
            </w:r>
          </w:p>
        </w:tc>
        <w:tc>
          <w:tcPr>
            <w:tcW w:w="1336" w:type="dxa"/>
          </w:tcPr>
          <w:p w14:paraId="1AC9415C" w14:textId="77777777" w:rsidR="00671FE7" w:rsidRPr="00931575" w:rsidRDefault="00671FE7" w:rsidP="000D5FAC">
            <w:pPr>
              <w:pStyle w:val="TAC"/>
              <w:rPr>
                <w:lang w:eastAsia="zh-CN"/>
              </w:rPr>
            </w:pPr>
            <w:r w:rsidRPr="00931575">
              <w:rPr>
                <w:rFonts w:hint="eastAsia"/>
                <w:lang w:eastAsia="zh-CN"/>
              </w:rPr>
              <w:t>5632</w:t>
            </w:r>
          </w:p>
        </w:tc>
        <w:tc>
          <w:tcPr>
            <w:tcW w:w="1336" w:type="dxa"/>
          </w:tcPr>
          <w:p w14:paraId="35DD3805" w14:textId="77777777" w:rsidR="00671FE7" w:rsidRPr="00931575" w:rsidRDefault="00671FE7" w:rsidP="000D5FAC">
            <w:pPr>
              <w:pStyle w:val="TAC"/>
              <w:rPr>
                <w:lang w:eastAsia="zh-CN"/>
              </w:rPr>
            </w:pPr>
            <w:r w:rsidRPr="00931575">
              <w:rPr>
                <w:rFonts w:hint="eastAsia"/>
                <w:lang w:eastAsia="zh-CN"/>
              </w:rPr>
              <w:t>2856</w:t>
            </w:r>
          </w:p>
        </w:tc>
        <w:tc>
          <w:tcPr>
            <w:tcW w:w="1336" w:type="dxa"/>
          </w:tcPr>
          <w:p w14:paraId="02BAEA3E" w14:textId="77777777" w:rsidR="00671FE7" w:rsidRPr="00931575" w:rsidRDefault="00671FE7" w:rsidP="000D5FAC">
            <w:pPr>
              <w:pStyle w:val="TAC"/>
              <w:rPr>
                <w:lang w:eastAsia="zh-CN"/>
              </w:rPr>
            </w:pPr>
            <w:r w:rsidRPr="00931575">
              <w:rPr>
                <w:rFonts w:hint="eastAsia"/>
                <w:lang w:eastAsia="zh-CN"/>
              </w:rPr>
              <w:t>1416</w:t>
            </w:r>
          </w:p>
        </w:tc>
      </w:tr>
      <w:tr w:rsidR="00671FE7" w:rsidRPr="00931575" w14:paraId="239FDD60" w14:textId="77777777" w:rsidTr="000D5FAC">
        <w:trPr>
          <w:cantSplit/>
          <w:jc w:val="center"/>
        </w:trPr>
        <w:tc>
          <w:tcPr>
            <w:tcW w:w="2951" w:type="dxa"/>
          </w:tcPr>
          <w:p w14:paraId="6E225E9B" w14:textId="77777777" w:rsidR="00671FE7" w:rsidRPr="00931575" w:rsidRDefault="00671FE7" w:rsidP="000D5FAC">
            <w:pPr>
              <w:pStyle w:val="TAL"/>
            </w:pPr>
            <w:r w:rsidRPr="00931575">
              <w:t>Transport block CRC (bits)</w:t>
            </w:r>
          </w:p>
        </w:tc>
        <w:tc>
          <w:tcPr>
            <w:tcW w:w="1336" w:type="dxa"/>
          </w:tcPr>
          <w:p w14:paraId="379446D0" w14:textId="77777777" w:rsidR="00671FE7" w:rsidRPr="00931575" w:rsidRDefault="00671FE7" w:rsidP="000D5FAC">
            <w:pPr>
              <w:pStyle w:val="TAC"/>
              <w:rPr>
                <w:lang w:eastAsia="zh-CN"/>
              </w:rPr>
            </w:pPr>
            <w:r w:rsidRPr="00931575">
              <w:rPr>
                <w:rFonts w:hint="eastAsia"/>
                <w:lang w:eastAsia="zh-CN"/>
              </w:rPr>
              <w:t>24</w:t>
            </w:r>
          </w:p>
        </w:tc>
        <w:tc>
          <w:tcPr>
            <w:tcW w:w="1336" w:type="dxa"/>
          </w:tcPr>
          <w:p w14:paraId="4E6D5F9F" w14:textId="77777777" w:rsidR="00671FE7" w:rsidRPr="00931575" w:rsidRDefault="00671FE7" w:rsidP="000D5FAC">
            <w:pPr>
              <w:pStyle w:val="TAC"/>
              <w:rPr>
                <w:lang w:eastAsia="zh-CN"/>
              </w:rPr>
            </w:pPr>
            <w:r w:rsidRPr="00931575">
              <w:rPr>
                <w:rFonts w:hint="eastAsia"/>
                <w:lang w:eastAsia="zh-CN"/>
              </w:rPr>
              <w:t>16</w:t>
            </w:r>
          </w:p>
        </w:tc>
        <w:tc>
          <w:tcPr>
            <w:tcW w:w="1336" w:type="dxa"/>
          </w:tcPr>
          <w:p w14:paraId="54FA2A3B" w14:textId="77777777" w:rsidR="00671FE7" w:rsidRPr="00931575" w:rsidRDefault="00671FE7" w:rsidP="000D5FAC">
            <w:pPr>
              <w:pStyle w:val="TAC"/>
              <w:rPr>
                <w:lang w:eastAsia="zh-CN"/>
              </w:rPr>
            </w:pPr>
            <w:r w:rsidRPr="00931575">
              <w:rPr>
                <w:rFonts w:hint="eastAsia"/>
                <w:lang w:eastAsia="zh-CN"/>
              </w:rPr>
              <w:t>24</w:t>
            </w:r>
          </w:p>
        </w:tc>
        <w:tc>
          <w:tcPr>
            <w:tcW w:w="1336" w:type="dxa"/>
          </w:tcPr>
          <w:p w14:paraId="1C33009D" w14:textId="77777777" w:rsidR="00671FE7" w:rsidRPr="00931575" w:rsidRDefault="00671FE7" w:rsidP="000D5FAC">
            <w:pPr>
              <w:pStyle w:val="TAC"/>
              <w:rPr>
                <w:lang w:eastAsia="zh-CN"/>
              </w:rPr>
            </w:pPr>
            <w:r w:rsidRPr="00931575">
              <w:rPr>
                <w:rFonts w:hint="eastAsia"/>
                <w:lang w:eastAsia="zh-CN"/>
              </w:rPr>
              <w:t>16</w:t>
            </w:r>
          </w:p>
        </w:tc>
        <w:tc>
          <w:tcPr>
            <w:tcW w:w="1336" w:type="dxa"/>
          </w:tcPr>
          <w:p w14:paraId="6BAB3F14" w14:textId="77777777" w:rsidR="00671FE7" w:rsidRPr="00931575" w:rsidRDefault="00671FE7" w:rsidP="000D5FAC">
            <w:pPr>
              <w:pStyle w:val="TAC"/>
              <w:rPr>
                <w:lang w:eastAsia="zh-CN"/>
              </w:rPr>
            </w:pPr>
            <w:r w:rsidRPr="00931575">
              <w:rPr>
                <w:rFonts w:hint="eastAsia"/>
                <w:lang w:eastAsia="zh-CN"/>
              </w:rPr>
              <w:t>16</w:t>
            </w:r>
          </w:p>
        </w:tc>
      </w:tr>
      <w:tr w:rsidR="00671FE7" w:rsidRPr="00931575" w14:paraId="1BDB9AC9" w14:textId="77777777" w:rsidTr="000D5FAC">
        <w:trPr>
          <w:cantSplit/>
          <w:jc w:val="center"/>
        </w:trPr>
        <w:tc>
          <w:tcPr>
            <w:tcW w:w="2951" w:type="dxa"/>
          </w:tcPr>
          <w:p w14:paraId="46FC7022" w14:textId="77777777" w:rsidR="00671FE7" w:rsidRPr="00931575" w:rsidRDefault="00671FE7" w:rsidP="000D5FAC">
            <w:pPr>
              <w:pStyle w:val="TAL"/>
            </w:pPr>
            <w:r w:rsidRPr="00931575">
              <w:t>Code block CRC size (bits)</w:t>
            </w:r>
          </w:p>
        </w:tc>
        <w:tc>
          <w:tcPr>
            <w:tcW w:w="1336" w:type="dxa"/>
          </w:tcPr>
          <w:p w14:paraId="5D66B466"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4823840C"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158D95C8"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73B7CFD4" w14:textId="77777777" w:rsidR="00671FE7" w:rsidRPr="00931575" w:rsidRDefault="00671FE7" w:rsidP="000D5FAC">
            <w:pPr>
              <w:pStyle w:val="TAC"/>
              <w:rPr>
                <w:lang w:eastAsia="zh-CN"/>
              </w:rPr>
            </w:pPr>
            <w:r w:rsidRPr="00931575">
              <w:rPr>
                <w:rFonts w:hint="eastAsia"/>
                <w:lang w:eastAsia="zh-CN"/>
              </w:rPr>
              <w:t>-</w:t>
            </w:r>
          </w:p>
        </w:tc>
        <w:tc>
          <w:tcPr>
            <w:tcW w:w="1336" w:type="dxa"/>
          </w:tcPr>
          <w:p w14:paraId="6DACDE5D" w14:textId="77777777" w:rsidR="00671FE7" w:rsidRPr="00931575" w:rsidRDefault="00671FE7" w:rsidP="000D5FAC">
            <w:pPr>
              <w:pStyle w:val="TAC"/>
              <w:rPr>
                <w:lang w:eastAsia="zh-CN"/>
              </w:rPr>
            </w:pPr>
            <w:r w:rsidRPr="00931575">
              <w:rPr>
                <w:rFonts w:hint="eastAsia"/>
                <w:lang w:eastAsia="zh-CN"/>
              </w:rPr>
              <w:t>-</w:t>
            </w:r>
          </w:p>
        </w:tc>
      </w:tr>
      <w:tr w:rsidR="00671FE7" w:rsidRPr="00931575" w14:paraId="28BC8965" w14:textId="77777777" w:rsidTr="000D5FAC">
        <w:trPr>
          <w:cantSplit/>
          <w:jc w:val="center"/>
        </w:trPr>
        <w:tc>
          <w:tcPr>
            <w:tcW w:w="2951" w:type="dxa"/>
          </w:tcPr>
          <w:p w14:paraId="52CDD461" w14:textId="77777777" w:rsidR="00671FE7" w:rsidRPr="00931575" w:rsidRDefault="00671FE7" w:rsidP="000D5FAC">
            <w:pPr>
              <w:pStyle w:val="TAL"/>
            </w:pPr>
            <w:r w:rsidRPr="00931575">
              <w:t>Number of code blocks - C</w:t>
            </w:r>
          </w:p>
        </w:tc>
        <w:tc>
          <w:tcPr>
            <w:tcW w:w="1336" w:type="dxa"/>
          </w:tcPr>
          <w:p w14:paraId="3D597264"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2B864869"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5994B511"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38F32D9C" w14:textId="77777777" w:rsidR="00671FE7" w:rsidRPr="00931575" w:rsidRDefault="00671FE7" w:rsidP="000D5FAC">
            <w:pPr>
              <w:pStyle w:val="TAC"/>
              <w:rPr>
                <w:lang w:eastAsia="zh-CN"/>
              </w:rPr>
            </w:pPr>
            <w:r w:rsidRPr="00931575">
              <w:rPr>
                <w:rFonts w:hint="eastAsia"/>
                <w:lang w:eastAsia="zh-CN"/>
              </w:rPr>
              <w:t>1</w:t>
            </w:r>
          </w:p>
        </w:tc>
        <w:tc>
          <w:tcPr>
            <w:tcW w:w="1336" w:type="dxa"/>
          </w:tcPr>
          <w:p w14:paraId="64298ABE" w14:textId="77777777" w:rsidR="00671FE7" w:rsidRPr="00931575" w:rsidRDefault="00671FE7" w:rsidP="000D5FAC">
            <w:pPr>
              <w:pStyle w:val="TAC"/>
              <w:rPr>
                <w:lang w:eastAsia="zh-CN"/>
              </w:rPr>
            </w:pPr>
            <w:r w:rsidRPr="00931575">
              <w:rPr>
                <w:rFonts w:hint="eastAsia"/>
                <w:lang w:eastAsia="zh-CN"/>
              </w:rPr>
              <w:t>1</w:t>
            </w:r>
          </w:p>
        </w:tc>
      </w:tr>
      <w:tr w:rsidR="00671FE7" w:rsidRPr="00931575" w14:paraId="13AF75C3" w14:textId="77777777" w:rsidTr="000D5FAC">
        <w:trPr>
          <w:cantSplit/>
          <w:jc w:val="center"/>
        </w:trPr>
        <w:tc>
          <w:tcPr>
            <w:tcW w:w="2951" w:type="dxa"/>
          </w:tcPr>
          <w:p w14:paraId="63EFB085" w14:textId="77777777" w:rsidR="00671FE7" w:rsidRPr="00931575" w:rsidRDefault="00671FE7" w:rsidP="000D5FAC">
            <w:pPr>
              <w:pStyle w:val="TAL"/>
            </w:pPr>
            <w:r w:rsidRPr="00931575">
              <w:t xml:space="preserve">Code block size </w:t>
            </w:r>
            <w:r w:rsidRPr="00931575">
              <w:rPr>
                <w:rFonts w:eastAsia="Malgun Gothic"/>
              </w:rPr>
              <w:t xml:space="preserve">including CRC </w:t>
            </w:r>
            <w:r w:rsidRPr="00931575">
              <w:t>(bits)</w:t>
            </w:r>
          </w:p>
          <w:p w14:paraId="7D53CD6F" w14:textId="77777777" w:rsidR="00671FE7" w:rsidRPr="00931575" w:rsidRDefault="00671FE7" w:rsidP="000D5FAC">
            <w:pPr>
              <w:pStyle w:val="TAL"/>
            </w:pPr>
            <w:r w:rsidRPr="00931575">
              <w:t>(Note 3)</w:t>
            </w:r>
          </w:p>
        </w:tc>
        <w:tc>
          <w:tcPr>
            <w:tcW w:w="1336" w:type="dxa"/>
          </w:tcPr>
          <w:p w14:paraId="12FD037A" w14:textId="77777777" w:rsidR="00671FE7" w:rsidRPr="00931575" w:rsidRDefault="00671FE7" w:rsidP="000D5FAC">
            <w:pPr>
              <w:pStyle w:val="TAC"/>
              <w:rPr>
                <w:lang w:eastAsia="zh-CN"/>
              </w:rPr>
            </w:pPr>
            <w:r w:rsidRPr="00931575">
              <w:rPr>
                <w:rFonts w:hint="eastAsia"/>
                <w:lang w:eastAsia="zh-CN"/>
              </w:rPr>
              <w:t>5656</w:t>
            </w:r>
          </w:p>
        </w:tc>
        <w:tc>
          <w:tcPr>
            <w:tcW w:w="1336" w:type="dxa"/>
          </w:tcPr>
          <w:p w14:paraId="0F7B2562" w14:textId="77777777" w:rsidR="00671FE7" w:rsidRPr="00931575" w:rsidRDefault="00671FE7" w:rsidP="000D5FAC">
            <w:pPr>
              <w:pStyle w:val="TAC"/>
              <w:rPr>
                <w:lang w:eastAsia="zh-CN"/>
              </w:rPr>
            </w:pPr>
            <w:r w:rsidRPr="00931575">
              <w:rPr>
                <w:rFonts w:hint="eastAsia"/>
                <w:lang w:eastAsia="zh-CN"/>
              </w:rPr>
              <w:t>2808</w:t>
            </w:r>
          </w:p>
        </w:tc>
        <w:tc>
          <w:tcPr>
            <w:tcW w:w="1336" w:type="dxa"/>
          </w:tcPr>
          <w:p w14:paraId="0255CDB6" w14:textId="77777777" w:rsidR="00671FE7" w:rsidRPr="00931575" w:rsidRDefault="00671FE7" w:rsidP="000D5FAC">
            <w:pPr>
              <w:pStyle w:val="TAC"/>
              <w:rPr>
                <w:lang w:eastAsia="zh-CN"/>
              </w:rPr>
            </w:pPr>
            <w:r w:rsidRPr="00931575">
              <w:rPr>
                <w:rFonts w:hint="eastAsia"/>
                <w:lang w:eastAsia="zh-CN"/>
              </w:rPr>
              <w:t>5656</w:t>
            </w:r>
          </w:p>
        </w:tc>
        <w:tc>
          <w:tcPr>
            <w:tcW w:w="1336" w:type="dxa"/>
          </w:tcPr>
          <w:p w14:paraId="30C17FEE" w14:textId="77777777" w:rsidR="00671FE7" w:rsidRPr="00931575" w:rsidRDefault="00671FE7" w:rsidP="000D5FAC">
            <w:pPr>
              <w:pStyle w:val="TAC"/>
              <w:rPr>
                <w:lang w:eastAsia="zh-CN"/>
              </w:rPr>
            </w:pPr>
            <w:r w:rsidRPr="00931575">
              <w:rPr>
                <w:rFonts w:hint="eastAsia"/>
                <w:lang w:eastAsia="zh-CN"/>
              </w:rPr>
              <w:t>2872</w:t>
            </w:r>
          </w:p>
        </w:tc>
        <w:tc>
          <w:tcPr>
            <w:tcW w:w="1336" w:type="dxa"/>
          </w:tcPr>
          <w:p w14:paraId="0A55ABE0" w14:textId="77777777" w:rsidR="00671FE7" w:rsidRPr="00931575" w:rsidRDefault="00671FE7" w:rsidP="000D5FAC">
            <w:pPr>
              <w:pStyle w:val="TAC"/>
              <w:rPr>
                <w:lang w:eastAsia="zh-CN"/>
              </w:rPr>
            </w:pPr>
            <w:r w:rsidRPr="00931575">
              <w:rPr>
                <w:rFonts w:hint="eastAsia"/>
                <w:lang w:eastAsia="zh-CN"/>
              </w:rPr>
              <w:t>1432</w:t>
            </w:r>
          </w:p>
        </w:tc>
      </w:tr>
      <w:tr w:rsidR="00671FE7" w:rsidRPr="00931575" w14:paraId="0512651E" w14:textId="77777777" w:rsidTr="000D5FAC">
        <w:trPr>
          <w:cantSplit/>
          <w:jc w:val="center"/>
        </w:trPr>
        <w:tc>
          <w:tcPr>
            <w:tcW w:w="2951" w:type="dxa"/>
          </w:tcPr>
          <w:p w14:paraId="4D4574F5" w14:textId="77777777" w:rsidR="00671FE7" w:rsidRPr="00931575" w:rsidRDefault="00671FE7" w:rsidP="000D5FAC">
            <w:pPr>
              <w:pStyle w:val="TAL"/>
              <w:rPr>
                <w:lang w:eastAsia="zh-CN"/>
              </w:rPr>
            </w:pPr>
            <w:r w:rsidRPr="00931575">
              <w:t xml:space="preserve">Total number of bits per </w:t>
            </w:r>
            <w:r w:rsidRPr="00931575">
              <w:rPr>
                <w:lang w:eastAsia="zh-CN"/>
              </w:rPr>
              <w:t>slot</w:t>
            </w:r>
          </w:p>
        </w:tc>
        <w:tc>
          <w:tcPr>
            <w:tcW w:w="1336" w:type="dxa"/>
          </w:tcPr>
          <w:p w14:paraId="7CA4C0E7" w14:textId="77777777" w:rsidR="00671FE7" w:rsidRPr="00931575" w:rsidRDefault="00671FE7" w:rsidP="000D5FAC">
            <w:pPr>
              <w:pStyle w:val="TAC"/>
              <w:rPr>
                <w:lang w:eastAsia="zh-CN"/>
              </w:rPr>
            </w:pPr>
            <w:r w:rsidRPr="00931575">
              <w:rPr>
                <w:rFonts w:hint="eastAsia"/>
                <w:lang w:eastAsia="zh-CN"/>
              </w:rPr>
              <w:t>19008</w:t>
            </w:r>
          </w:p>
        </w:tc>
        <w:tc>
          <w:tcPr>
            <w:tcW w:w="1336" w:type="dxa"/>
          </w:tcPr>
          <w:p w14:paraId="57895F51" w14:textId="77777777" w:rsidR="00671FE7" w:rsidRPr="00931575" w:rsidRDefault="00671FE7" w:rsidP="000D5FAC">
            <w:pPr>
              <w:pStyle w:val="TAC"/>
              <w:rPr>
                <w:lang w:eastAsia="zh-CN"/>
              </w:rPr>
            </w:pPr>
            <w:r w:rsidRPr="00931575">
              <w:rPr>
                <w:rFonts w:hint="eastAsia"/>
                <w:lang w:eastAsia="zh-CN"/>
              </w:rPr>
              <w:t>9216</w:t>
            </w:r>
          </w:p>
        </w:tc>
        <w:tc>
          <w:tcPr>
            <w:tcW w:w="1336" w:type="dxa"/>
          </w:tcPr>
          <w:p w14:paraId="4C1A9AF0" w14:textId="77777777" w:rsidR="00671FE7" w:rsidRPr="00931575" w:rsidRDefault="00671FE7" w:rsidP="000D5FAC">
            <w:pPr>
              <w:pStyle w:val="TAC"/>
              <w:rPr>
                <w:lang w:eastAsia="zh-CN"/>
              </w:rPr>
            </w:pPr>
            <w:r w:rsidRPr="00931575">
              <w:rPr>
                <w:rFonts w:hint="eastAsia"/>
                <w:lang w:eastAsia="zh-CN"/>
              </w:rPr>
              <w:t>19008</w:t>
            </w:r>
          </w:p>
        </w:tc>
        <w:tc>
          <w:tcPr>
            <w:tcW w:w="1336" w:type="dxa"/>
          </w:tcPr>
          <w:p w14:paraId="33B6D456" w14:textId="77777777" w:rsidR="00671FE7" w:rsidRPr="00931575" w:rsidRDefault="00671FE7" w:rsidP="000D5FAC">
            <w:pPr>
              <w:pStyle w:val="TAC"/>
              <w:rPr>
                <w:lang w:eastAsia="zh-CN"/>
              </w:rPr>
            </w:pPr>
            <w:r w:rsidRPr="00931575">
              <w:rPr>
                <w:rFonts w:hint="eastAsia"/>
                <w:lang w:eastAsia="zh-CN"/>
              </w:rPr>
              <w:t>9504</w:t>
            </w:r>
          </w:p>
        </w:tc>
        <w:tc>
          <w:tcPr>
            <w:tcW w:w="1336" w:type="dxa"/>
          </w:tcPr>
          <w:p w14:paraId="07FCB758" w14:textId="77777777" w:rsidR="00671FE7" w:rsidRPr="00931575" w:rsidRDefault="00671FE7" w:rsidP="000D5FAC">
            <w:pPr>
              <w:pStyle w:val="TAC"/>
              <w:rPr>
                <w:lang w:eastAsia="zh-CN"/>
              </w:rPr>
            </w:pPr>
            <w:r w:rsidRPr="00931575">
              <w:rPr>
                <w:rFonts w:hint="eastAsia"/>
                <w:lang w:eastAsia="zh-CN"/>
              </w:rPr>
              <w:t>4608</w:t>
            </w:r>
          </w:p>
        </w:tc>
      </w:tr>
      <w:tr w:rsidR="00671FE7" w:rsidRPr="00931575" w14:paraId="030A38EB" w14:textId="77777777" w:rsidTr="000D5FAC">
        <w:trPr>
          <w:cantSplit/>
          <w:jc w:val="center"/>
        </w:trPr>
        <w:tc>
          <w:tcPr>
            <w:tcW w:w="2951" w:type="dxa"/>
          </w:tcPr>
          <w:p w14:paraId="2DBDE194" w14:textId="77777777" w:rsidR="00671FE7" w:rsidRPr="00931575" w:rsidRDefault="00671FE7" w:rsidP="000D5FAC">
            <w:pPr>
              <w:pStyle w:val="TAL"/>
              <w:rPr>
                <w:lang w:eastAsia="zh-CN"/>
              </w:rPr>
            </w:pPr>
            <w:r w:rsidRPr="00931575">
              <w:t xml:space="preserve">Total symbols per </w:t>
            </w:r>
            <w:r w:rsidRPr="00931575">
              <w:rPr>
                <w:lang w:eastAsia="zh-CN"/>
              </w:rPr>
              <w:t>slot</w:t>
            </w:r>
          </w:p>
        </w:tc>
        <w:tc>
          <w:tcPr>
            <w:tcW w:w="1336" w:type="dxa"/>
          </w:tcPr>
          <w:p w14:paraId="6883AEA6" w14:textId="77777777" w:rsidR="00671FE7" w:rsidRPr="00931575" w:rsidRDefault="00671FE7" w:rsidP="000D5FAC">
            <w:pPr>
              <w:pStyle w:val="TAC"/>
              <w:rPr>
                <w:lang w:eastAsia="zh-CN"/>
              </w:rPr>
            </w:pPr>
            <w:r w:rsidRPr="00931575">
              <w:rPr>
                <w:rFonts w:hint="eastAsia"/>
                <w:lang w:eastAsia="zh-CN"/>
              </w:rPr>
              <w:t>9504</w:t>
            </w:r>
          </w:p>
        </w:tc>
        <w:tc>
          <w:tcPr>
            <w:tcW w:w="1336" w:type="dxa"/>
          </w:tcPr>
          <w:p w14:paraId="1ED005E0" w14:textId="77777777" w:rsidR="00671FE7" w:rsidRPr="00931575" w:rsidRDefault="00671FE7" w:rsidP="000D5FAC">
            <w:pPr>
              <w:pStyle w:val="TAC"/>
              <w:rPr>
                <w:lang w:eastAsia="zh-CN"/>
              </w:rPr>
            </w:pPr>
            <w:r w:rsidRPr="00931575">
              <w:rPr>
                <w:rFonts w:hint="eastAsia"/>
                <w:lang w:eastAsia="zh-CN"/>
              </w:rPr>
              <w:t>4608</w:t>
            </w:r>
          </w:p>
        </w:tc>
        <w:tc>
          <w:tcPr>
            <w:tcW w:w="1336" w:type="dxa"/>
          </w:tcPr>
          <w:p w14:paraId="2D7E279C" w14:textId="77777777" w:rsidR="00671FE7" w:rsidRPr="00931575" w:rsidRDefault="00671FE7" w:rsidP="000D5FAC">
            <w:pPr>
              <w:pStyle w:val="TAC"/>
              <w:rPr>
                <w:lang w:eastAsia="zh-CN"/>
              </w:rPr>
            </w:pPr>
            <w:r w:rsidRPr="00931575">
              <w:rPr>
                <w:rFonts w:hint="eastAsia"/>
                <w:lang w:eastAsia="zh-CN"/>
              </w:rPr>
              <w:t>9504</w:t>
            </w:r>
          </w:p>
        </w:tc>
        <w:tc>
          <w:tcPr>
            <w:tcW w:w="1336" w:type="dxa"/>
          </w:tcPr>
          <w:p w14:paraId="5BC25F37" w14:textId="77777777" w:rsidR="00671FE7" w:rsidRPr="00931575" w:rsidRDefault="00671FE7" w:rsidP="000D5FAC">
            <w:pPr>
              <w:pStyle w:val="TAC"/>
              <w:rPr>
                <w:lang w:eastAsia="zh-CN"/>
              </w:rPr>
            </w:pPr>
            <w:r w:rsidRPr="00931575">
              <w:rPr>
                <w:rFonts w:hint="eastAsia"/>
                <w:lang w:eastAsia="zh-CN"/>
              </w:rPr>
              <w:t>4752</w:t>
            </w:r>
          </w:p>
        </w:tc>
        <w:tc>
          <w:tcPr>
            <w:tcW w:w="1336" w:type="dxa"/>
          </w:tcPr>
          <w:p w14:paraId="4ACBAF20" w14:textId="77777777" w:rsidR="00671FE7" w:rsidRPr="00931575" w:rsidRDefault="00671FE7" w:rsidP="000D5FAC">
            <w:pPr>
              <w:pStyle w:val="TAC"/>
              <w:rPr>
                <w:lang w:eastAsia="zh-CN"/>
              </w:rPr>
            </w:pPr>
            <w:r w:rsidRPr="00931575">
              <w:rPr>
                <w:rFonts w:hint="eastAsia"/>
                <w:lang w:eastAsia="zh-CN"/>
              </w:rPr>
              <w:t>2304</w:t>
            </w:r>
          </w:p>
        </w:tc>
      </w:tr>
      <w:tr w:rsidR="00671FE7" w:rsidRPr="00931575" w14:paraId="55FBCD5C" w14:textId="77777777" w:rsidTr="000D5FAC">
        <w:trPr>
          <w:cantSplit/>
          <w:jc w:val="center"/>
        </w:trPr>
        <w:tc>
          <w:tcPr>
            <w:tcW w:w="9631" w:type="dxa"/>
            <w:gridSpan w:val="6"/>
          </w:tcPr>
          <w:p w14:paraId="3A363E21" w14:textId="77777777" w:rsidR="00671FE7" w:rsidRPr="00931575" w:rsidRDefault="00671FE7" w:rsidP="000D5FAC">
            <w:pPr>
              <w:pStyle w:val="TAN"/>
            </w:pPr>
            <w:r w:rsidRPr="00931575">
              <w:rPr>
                <w:rFonts w:hint="eastAsia"/>
              </w:rPr>
              <w:t>NOTE</w:t>
            </w:r>
            <w:r w:rsidRPr="00931575">
              <w:t> </w:t>
            </w:r>
            <w:r w:rsidRPr="00931575">
              <w:rPr>
                <w:rFonts w:hint="eastAsia"/>
              </w:rPr>
              <w:t>1:</w:t>
            </w:r>
            <w:r w:rsidRPr="00931575">
              <w:rPr>
                <w:rFonts w:hint="eastAsia"/>
              </w:rPr>
              <w:tab/>
            </w:r>
            <w:r w:rsidRPr="00931575">
              <w:t>DM-RS configuration type</w:t>
            </w:r>
            <w:r w:rsidRPr="00931575">
              <w:rPr>
                <w:rFonts w:hint="eastAsia"/>
              </w:rPr>
              <w:t xml:space="preserve"> = 1 with </w:t>
            </w:r>
            <w:r w:rsidRPr="00931575">
              <w:t>DM-RS duration = single-symbol DM-RS</w:t>
            </w:r>
            <w:r w:rsidRPr="00931575">
              <w:rPr>
                <w:rFonts w:hint="eastAsia"/>
              </w:rPr>
              <w:t xml:space="preserve">, </w:t>
            </w:r>
            <w:r w:rsidRPr="00931575">
              <w:rPr>
                <w:rFonts w:eastAsia="DengXian"/>
                <w:lang w:eastAsia="zh-CN"/>
              </w:rPr>
              <w:t>a</w:t>
            </w:r>
            <w:r w:rsidRPr="00931575">
              <w:rPr>
                <w:lang w:eastAsia="zh-CN"/>
              </w:rPr>
              <w:t>dditional DM-RS position</w:t>
            </w:r>
            <w:r w:rsidRPr="00931575">
              <w:rPr>
                <w:rFonts w:eastAsia="DengXian"/>
                <w:lang w:eastAsia="zh-CN"/>
              </w:rPr>
              <w:t xml:space="preserve"> = pos1</w:t>
            </w:r>
            <w:r w:rsidRPr="00931575">
              <w:rPr>
                <w:rFonts w:hint="eastAsia"/>
              </w:rPr>
              <w:t xml:space="preserve"> with </w:t>
            </w:r>
            <w:r w:rsidRPr="00931575">
              <w:rPr>
                <w:i/>
                <w:lang w:eastAsia="zh-CN"/>
              </w:rPr>
              <w:t>l</w:t>
            </w:r>
            <w:r w:rsidRPr="00931575">
              <w:rPr>
                <w:i/>
                <w:vertAlign w:val="subscript"/>
                <w:lang w:eastAsia="zh-CN"/>
              </w:rPr>
              <w:t>0</w:t>
            </w:r>
            <w:r w:rsidRPr="00931575">
              <w:t xml:space="preserve"> </w:t>
            </w:r>
            <w:r w:rsidRPr="00931575">
              <w:rPr>
                <w:rFonts w:hint="eastAsia"/>
              </w:rPr>
              <w:t xml:space="preserve">= 2, </w:t>
            </w:r>
            <w:r w:rsidRPr="00931575">
              <w:rPr>
                <w:i/>
                <w:lang w:eastAsia="zh-CN"/>
              </w:rPr>
              <w:t>l</w:t>
            </w:r>
            <w:r w:rsidRPr="00931575">
              <w:rPr>
                <w:rFonts w:eastAsiaTheme="minorEastAsia" w:hint="eastAsia"/>
                <w:i/>
                <w:lang w:eastAsia="zh-CN"/>
              </w:rPr>
              <w:t xml:space="preserve"> </w:t>
            </w:r>
            <w:r w:rsidRPr="00931575">
              <w:rPr>
                <w:rFonts w:hint="eastAsia"/>
              </w:rPr>
              <w:t xml:space="preserve">= 11 as per table </w:t>
            </w:r>
            <w:r w:rsidRPr="00931575">
              <w:t>6.4.1.1.3-3</w:t>
            </w:r>
            <w:r w:rsidRPr="00931575">
              <w:rPr>
                <w:rFonts w:hint="eastAsia"/>
              </w:rPr>
              <w:t xml:space="preserve"> of TS</w:t>
            </w:r>
            <w:r w:rsidRPr="00931575">
              <w:t> </w:t>
            </w:r>
            <w:r w:rsidRPr="00931575">
              <w:rPr>
                <w:rFonts w:hint="eastAsia"/>
              </w:rPr>
              <w:t>38.211</w:t>
            </w:r>
            <w:r w:rsidRPr="00931575">
              <w:t> </w:t>
            </w:r>
            <w:r w:rsidRPr="00931575">
              <w:rPr>
                <w:rFonts w:hint="eastAsia"/>
              </w:rPr>
              <w:t>[20].</w:t>
            </w:r>
          </w:p>
          <w:p w14:paraId="4DFA38A7" w14:textId="77777777" w:rsidR="00671FE7" w:rsidRPr="00931575" w:rsidRDefault="00671FE7" w:rsidP="000D5FAC">
            <w:pPr>
              <w:pStyle w:val="TAN"/>
            </w:pPr>
            <w:r w:rsidRPr="00931575">
              <w:rPr>
                <w:rFonts w:hint="eastAsia"/>
              </w:rPr>
              <w:t>NOTE</w:t>
            </w:r>
            <w:r w:rsidRPr="00931575">
              <w:t> </w:t>
            </w:r>
            <w:r w:rsidRPr="00931575">
              <w:rPr>
                <w:rFonts w:hint="eastAsia"/>
              </w:rPr>
              <w:t>2:</w:t>
            </w:r>
            <w:r w:rsidRPr="00931575">
              <w:rPr>
                <w:rFonts w:hint="eastAsia"/>
              </w:rPr>
              <w:tab/>
              <w:t>MCS index 4 and t</w:t>
            </w:r>
            <w:r w:rsidRPr="00931575">
              <w:t>arget coding rate = 308/1024</w:t>
            </w:r>
            <w:r w:rsidRPr="00931575">
              <w:rPr>
                <w:rFonts w:hint="eastAsia"/>
              </w:rPr>
              <w:t xml:space="preserve"> are adopted to </w:t>
            </w:r>
            <w:r w:rsidRPr="00931575">
              <w:t>calculate</w:t>
            </w:r>
            <w:r w:rsidRPr="00931575">
              <w:rPr>
                <w:rFonts w:hint="eastAsia"/>
              </w:rPr>
              <w:t xml:space="preserve"> payload size.</w:t>
            </w:r>
          </w:p>
          <w:p w14:paraId="135C4626" w14:textId="77777777" w:rsidR="00671FE7" w:rsidRPr="00931575" w:rsidRDefault="00671FE7" w:rsidP="000D5FAC">
            <w:pPr>
              <w:pStyle w:val="TAN"/>
              <w:rPr>
                <w:lang w:eastAsia="zh-CN"/>
              </w:rPr>
            </w:pPr>
            <w:r w:rsidRPr="00931575">
              <w:rPr>
                <w:rFonts w:hint="eastAsia"/>
              </w:rPr>
              <w:t>NOTE</w:t>
            </w:r>
            <w:r w:rsidRPr="00931575">
              <w:t> </w:t>
            </w:r>
            <w:r w:rsidRPr="00931575">
              <w:rPr>
                <w:rFonts w:hint="eastAsia"/>
                <w:lang w:eastAsia="zh-CN"/>
              </w:rPr>
              <w:t>3</w:t>
            </w:r>
            <w:r w:rsidRPr="00931575">
              <w:rPr>
                <w:rFonts w:hint="eastAsia"/>
              </w:rPr>
              <w:t>:</w:t>
            </w:r>
            <w:r w:rsidRPr="00931575">
              <w:rPr>
                <w:rFonts w:hint="eastAsia"/>
              </w:rPr>
              <w:tab/>
            </w:r>
            <w:r w:rsidRPr="00931575">
              <w:t>Code block size including CRC (bits)</w:t>
            </w:r>
            <w:r w:rsidRPr="00931575">
              <w:rPr>
                <w:rFonts w:hint="eastAsia"/>
                <w:lang w:eastAsia="zh-CN"/>
              </w:rPr>
              <w:t xml:space="preserve"> equals to </w:t>
            </w:r>
            <w:r w:rsidRPr="00931575">
              <w:rPr>
                <w:i/>
                <w:lang w:eastAsia="zh-CN"/>
              </w:rPr>
              <w:t>K'</w:t>
            </w:r>
            <w:r w:rsidRPr="00931575">
              <w:rPr>
                <w:rFonts w:hint="eastAsia"/>
                <w:lang w:eastAsia="zh-CN"/>
              </w:rPr>
              <w:t xml:space="preserve"> in TS</w:t>
            </w:r>
            <w:r w:rsidRPr="00931575">
              <w:rPr>
                <w:lang w:eastAsia="zh-CN"/>
              </w:rPr>
              <w:t> </w:t>
            </w:r>
            <w:r w:rsidRPr="00931575">
              <w:rPr>
                <w:rFonts w:hint="eastAsia"/>
                <w:lang w:eastAsia="zh-CN"/>
              </w:rPr>
              <w:t>38.212</w:t>
            </w:r>
            <w:r w:rsidRPr="00931575">
              <w:rPr>
                <w:lang w:eastAsia="zh-CN"/>
              </w:rPr>
              <w:t> </w:t>
            </w:r>
            <w:r w:rsidRPr="00931575">
              <w:rPr>
                <w:rFonts w:hint="eastAsia"/>
                <w:lang w:eastAsia="zh-CN"/>
              </w:rPr>
              <w:t>[19]</w:t>
            </w:r>
            <w:r w:rsidRPr="00931575">
              <w:rPr>
                <w:lang w:eastAsia="zh-CN"/>
              </w:rPr>
              <w:t xml:space="preserve">, </w:t>
            </w:r>
            <w:r w:rsidRPr="00931575">
              <w:rPr>
                <w:rFonts w:hint="eastAsia"/>
                <w:lang w:eastAsia="zh-CN"/>
              </w:rPr>
              <w:t>clause</w:t>
            </w:r>
            <w:r w:rsidRPr="00931575">
              <w:rPr>
                <w:lang w:eastAsia="zh-CN"/>
              </w:rPr>
              <w:t> 5.2.2</w:t>
            </w:r>
            <w:r w:rsidRPr="00931575">
              <w:rPr>
                <w:rFonts w:hint="eastAsia"/>
                <w:lang w:eastAsia="zh-CN"/>
              </w:rPr>
              <w:t>.</w:t>
            </w:r>
          </w:p>
        </w:tc>
      </w:tr>
      <w:bookmarkEnd w:id="673"/>
    </w:tbl>
    <w:p w14:paraId="197071F3" w14:textId="77777777" w:rsidR="002A385C" w:rsidRPr="000108C4" w:rsidRDefault="002A385C" w:rsidP="002A385C">
      <w:pPr>
        <w:rPr>
          <w:noProof/>
          <w:color w:val="FF0000"/>
        </w:rPr>
      </w:pPr>
    </w:p>
    <w:p w14:paraId="28591B34" w14:textId="77777777" w:rsidR="002A385C" w:rsidRPr="000108C4" w:rsidRDefault="002A385C" w:rsidP="002A385C">
      <w:pPr>
        <w:rPr>
          <w:noProof/>
          <w:color w:val="FF0000"/>
        </w:rPr>
      </w:pPr>
      <w:r w:rsidRPr="000108C4">
        <w:rPr>
          <w:noProof/>
          <w:color w:val="FF0000"/>
        </w:rPr>
        <w:t>----------end of changed section---------------</w:t>
      </w:r>
    </w:p>
    <w:p w14:paraId="184EE360" w14:textId="24E5FB79" w:rsidR="00D76C32" w:rsidRDefault="00D76C32">
      <w:pPr>
        <w:rPr>
          <w:noProof/>
          <w:color w:val="FF0000"/>
        </w:rPr>
      </w:pPr>
    </w:p>
    <w:p w14:paraId="25ED1F8F" w14:textId="77777777" w:rsidR="002A385C" w:rsidRPr="000108C4" w:rsidRDefault="002A385C">
      <w:pPr>
        <w:rPr>
          <w:noProof/>
          <w:color w:val="FF0000"/>
        </w:rPr>
      </w:pPr>
    </w:p>
    <w:sectPr w:rsidR="002A385C" w:rsidRPr="000108C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Aurelian Bria" w:date="2021-05-24T22:45:00Z" w:initials="AB">
    <w:p w14:paraId="1FCB953A" w14:textId="220D3703" w:rsidR="00EE7163" w:rsidRDefault="00EE7163">
      <w:pPr>
        <w:pStyle w:val="CommentText"/>
      </w:pPr>
      <w:r>
        <w:rPr>
          <w:rStyle w:val="CommentReference"/>
        </w:rPr>
        <w:annotationRef/>
      </w:r>
      <w:r>
        <w:t xml:space="preserve">You expect any change in this clause? </w:t>
      </w:r>
      <w:r w:rsidR="00B176A8">
        <w:t xml:space="preserve">I see the requirement is defined already for 3 to 6 </w:t>
      </w:r>
      <w:proofErr w:type="spellStart"/>
      <w:r w:rsidR="00B176A8">
        <w:t>Ghz</w:t>
      </w:r>
      <w:proofErr w:type="spellEnd"/>
      <w:r w:rsidR="00B176A8">
        <w:t xml:space="preserve"> and this should be ok for bands n46 and n96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CB95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AAF2" w16cex:dateUtc="2021-05-24T2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CB953A" w16cid:durableId="2456AA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5371C" w14:textId="77777777" w:rsidR="00100355" w:rsidRDefault="00100355">
      <w:r>
        <w:separator/>
      </w:r>
    </w:p>
  </w:endnote>
  <w:endnote w:type="continuationSeparator" w:id="0">
    <w:p w14:paraId="1266992C" w14:textId="77777777" w:rsidR="00100355" w:rsidRDefault="0010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9EBF6B" w14:textId="77777777" w:rsidR="00100355" w:rsidRDefault="00100355">
      <w:r>
        <w:separator/>
      </w:r>
    </w:p>
  </w:footnote>
  <w:footnote w:type="continuationSeparator" w:id="0">
    <w:p w14:paraId="3391FA10" w14:textId="77777777" w:rsidR="00100355" w:rsidRDefault="00100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47F33"/>
    <w:rsid w:val="000764BE"/>
    <w:rsid w:val="00081876"/>
    <w:rsid w:val="000A1632"/>
    <w:rsid w:val="000A6394"/>
    <w:rsid w:val="000B7FED"/>
    <w:rsid w:val="000C038A"/>
    <w:rsid w:val="000C6598"/>
    <w:rsid w:val="000D44B3"/>
    <w:rsid w:val="000D6C22"/>
    <w:rsid w:val="00100355"/>
    <w:rsid w:val="0011776C"/>
    <w:rsid w:val="00134E0D"/>
    <w:rsid w:val="00140A99"/>
    <w:rsid w:val="00145D43"/>
    <w:rsid w:val="0017281C"/>
    <w:rsid w:val="00187BFF"/>
    <w:rsid w:val="00192C46"/>
    <w:rsid w:val="001A08B3"/>
    <w:rsid w:val="001A7B60"/>
    <w:rsid w:val="001B52D0"/>
    <w:rsid w:val="001B52F0"/>
    <w:rsid w:val="001B7A65"/>
    <w:rsid w:val="001C04F5"/>
    <w:rsid w:val="001E41F3"/>
    <w:rsid w:val="00231FF1"/>
    <w:rsid w:val="00253693"/>
    <w:rsid w:val="00253CAB"/>
    <w:rsid w:val="0026004D"/>
    <w:rsid w:val="00261AF9"/>
    <w:rsid w:val="002640DD"/>
    <w:rsid w:val="00275D12"/>
    <w:rsid w:val="00284FEB"/>
    <w:rsid w:val="002860C4"/>
    <w:rsid w:val="002931F8"/>
    <w:rsid w:val="002A385C"/>
    <w:rsid w:val="002B02EE"/>
    <w:rsid w:val="002B5723"/>
    <w:rsid w:val="002B5741"/>
    <w:rsid w:val="002E472E"/>
    <w:rsid w:val="00305409"/>
    <w:rsid w:val="003305D8"/>
    <w:rsid w:val="00333451"/>
    <w:rsid w:val="00337166"/>
    <w:rsid w:val="00345A1A"/>
    <w:rsid w:val="003609EF"/>
    <w:rsid w:val="0036231A"/>
    <w:rsid w:val="00374DD4"/>
    <w:rsid w:val="003A17BE"/>
    <w:rsid w:val="003B72EE"/>
    <w:rsid w:val="003E1A36"/>
    <w:rsid w:val="00410371"/>
    <w:rsid w:val="00413F2A"/>
    <w:rsid w:val="004242F1"/>
    <w:rsid w:val="00435838"/>
    <w:rsid w:val="00441C37"/>
    <w:rsid w:val="00452989"/>
    <w:rsid w:val="004B75B7"/>
    <w:rsid w:val="00513BFC"/>
    <w:rsid w:val="0051580D"/>
    <w:rsid w:val="005215B7"/>
    <w:rsid w:val="00547111"/>
    <w:rsid w:val="005473D7"/>
    <w:rsid w:val="00592D74"/>
    <w:rsid w:val="00596516"/>
    <w:rsid w:val="005A4288"/>
    <w:rsid w:val="005A6C94"/>
    <w:rsid w:val="005C3A6D"/>
    <w:rsid w:val="005E2C44"/>
    <w:rsid w:val="005F2786"/>
    <w:rsid w:val="00610BD8"/>
    <w:rsid w:val="00613BCA"/>
    <w:rsid w:val="00621188"/>
    <w:rsid w:val="006257ED"/>
    <w:rsid w:val="00632A03"/>
    <w:rsid w:val="006419C7"/>
    <w:rsid w:val="00642F2B"/>
    <w:rsid w:val="00660BA7"/>
    <w:rsid w:val="00665C47"/>
    <w:rsid w:val="00667725"/>
    <w:rsid w:val="00670F7A"/>
    <w:rsid w:val="006715D9"/>
    <w:rsid w:val="00671FE7"/>
    <w:rsid w:val="00695808"/>
    <w:rsid w:val="006A0B41"/>
    <w:rsid w:val="006B46FB"/>
    <w:rsid w:val="006D108C"/>
    <w:rsid w:val="006E21FB"/>
    <w:rsid w:val="006E3DD7"/>
    <w:rsid w:val="006E4D54"/>
    <w:rsid w:val="006E75AE"/>
    <w:rsid w:val="00712D96"/>
    <w:rsid w:val="007176FF"/>
    <w:rsid w:val="007270D4"/>
    <w:rsid w:val="00762598"/>
    <w:rsid w:val="00777E34"/>
    <w:rsid w:val="0078191E"/>
    <w:rsid w:val="00781B1B"/>
    <w:rsid w:val="00783F5E"/>
    <w:rsid w:val="00790CBA"/>
    <w:rsid w:val="00792342"/>
    <w:rsid w:val="007977A8"/>
    <w:rsid w:val="007A46FA"/>
    <w:rsid w:val="007B208F"/>
    <w:rsid w:val="007B512A"/>
    <w:rsid w:val="007C2097"/>
    <w:rsid w:val="007D2397"/>
    <w:rsid w:val="007D6A07"/>
    <w:rsid w:val="007E3BDC"/>
    <w:rsid w:val="007F7259"/>
    <w:rsid w:val="008040A8"/>
    <w:rsid w:val="008256DA"/>
    <w:rsid w:val="008279FA"/>
    <w:rsid w:val="00832ECB"/>
    <w:rsid w:val="008407D8"/>
    <w:rsid w:val="008564B6"/>
    <w:rsid w:val="008626E7"/>
    <w:rsid w:val="008655AF"/>
    <w:rsid w:val="00870EE7"/>
    <w:rsid w:val="008809E6"/>
    <w:rsid w:val="00884944"/>
    <w:rsid w:val="008863B9"/>
    <w:rsid w:val="0089365D"/>
    <w:rsid w:val="008A45A6"/>
    <w:rsid w:val="008B12D8"/>
    <w:rsid w:val="008B5017"/>
    <w:rsid w:val="008C2F51"/>
    <w:rsid w:val="008D44B9"/>
    <w:rsid w:val="008E4B3E"/>
    <w:rsid w:val="008F31B2"/>
    <w:rsid w:val="008F3789"/>
    <w:rsid w:val="008F686C"/>
    <w:rsid w:val="00901DBA"/>
    <w:rsid w:val="009148DE"/>
    <w:rsid w:val="0093509D"/>
    <w:rsid w:val="00941E30"/>
    <w:rsid w:val="009513EA"/>
    <w:rsid w:val="0095606B"/>
    <w:rsid w:val="00956B7D"/>
    <w:rsid w:val="009777D9"/>
    <w:rsid w:val="00981CF5"/>
    <w:rsid w:val="009907F8"/>
    <w:rsid w:val="00991B88"/>
    <w:rsid w:val="009A2EB7"/>
    <w:rsid w:val="009A5753"/>
    <w:rsid w:val="009A579D"/>
    <w:rsid w:val="009B4CE0"/>
    <w:rsid w:val="009E3297"/>
    <w:rsid w:val="009E3C6A"/>
    <w:rsid w:val="009F14FF"/>
    <w:rsid w:val="009F3BF6"/>
    <w:rsid w:val="009F734F"/>
    <w:rsid w:val="00A0390D"/>
    <w:rsid w:val="00A2030C"/>
    <w:rsid w:val="00A246B6"/>
    <w:rsid w:val="00A275CA"/>
    <w:rsid w:val="00A31FAA"/>
    <w:rsid w:val="00A40E6E"/>
    <w:rsid w:val="00A47E70"/>
    <w:rsid w:val="00A50CF0"/>
    <w:rsid w:val="00A73A1C"/>
    <w:rsid w:val="00A7671C"/>
    <w:rsid w:val="00A863DD"/>
    <w:rsid w:val="00AA2CBC"/>
    <w:rsid w:val="00AC5820"/>
    <w:rsid w:val="00AD1CD8"/>
    <w:rsid w:val="00AD4B07"/>
    <w:rsid w:val="00AD4E45"/>
    <w:rsid w:val="00B13726"/>
    <w:rsid w:val="00B176A8"/>
    <w:rsid w:val="00B258BB"/>
    <w:rsid w:val="00B35336"/>
    <w:rsid w:val="00B67B97"/>
    <w:rsid w:val="00B968C8"/>
    <w:rsid w:val="00BA3EC5"/>
    <w:rsid w:val="00BA436F"/>
    <w:rsid w:val="00BA51D9"/>
    <w:rsid w:val="00BA6DEB"/>
    <w:rsid w:val="00BB5DFC"/>
    <w:rsid w:val="00BD279D"/>
    <w:rsid w:val="00BD6BB8"/>
    <w:rsid w:val="00BE58CC"/>
    <w:rsid w:val="00BF041E"/>
    <w:rsid w:val="00C02D29"/>
    <w:rsid w:val="00C112C9"/>
    <w:rsid w:val="00C249BF"/>
    <w:rsid w:val="00C26231"/>
    <w:rsid w:val="00C43C84"/>
    <w:rsid w:val="00C45EAA"/>
    <w:rsid w:val="00C57A27"/>
    <w:rsid w:val="00C6251F"/>
    <w:rsid w:val="00C66BA2"/>
    <w:rsid w:val="00C923E4"/>
    <w:rsid w:val="00C95985"/>
    <w:rsid w:val="00CC5026"/>
    <w:rsid w:val="00CC68D0"/>
    <w:rsid w:val="00CD2DCD"/>
    <w:rsid w:val="00D03F9A"/>
    <w:rsid w:val="00D06D51"/>
    <w:rsid w:val="00D1466A"/>
    <w:rsid w:val="00D24991"/>
    <w:rsid w:val="00D306C7"/>
    <w:rsid w:val="00D349E4"/>
    <w:rsid w:val="00D354EE"/>
    <w:rsid w:val="00D50255"/>
    <w:rsid w:val="00D658D1"/>
    <w:rsid w:val="00D66520"/>
    <w:rsid w:val="00D76C32"/>
    <w:rsid w:val="00D82258"/>
    <w:rsid w:val="00DA776A"/>
    <w:rsid w:val="00DE34CF"/>
    <w:rsid w:val="00E02FD8"/>
    <w:rsid w:val="00E13F3D"/>
    <w:rsid w:val="00E34898"/>
    <w:rsid w:val="00EA6A82"/>
    <w:rsid w:val="00EB09B7"/>
    <w:rsid w:val="00EB1097"/>
    <w:rsid w:val="00ED33E2"/>
    <w:rsid w:val="00EE7163"/>
    <w:rsid w:val="00EE7D7C"/>
    <w:rsid w:val="00EF1BF4"/>
    <w:rsid w:val="00F157BC"/>
    <w:rsid w:val="00F20E73"/>
    <w:rsid w:val="00F25D98"/>
    <w:rsid w:val="00F300FB"/>
    <w:rsid w:val="00F52EA6"/>
    <w:rsid w:val="00F91E0B"/>
    <w:rsid w:val="00FA78DF"/>
    <w:rsid w:val="00FB4CC6"/>
    <w:rsid w:val="00FB6386"/>
    <w:rsid w:val="00FE002E"/>
    <w:rsid w:val="00FE37E8"/>
    <w:rsid w:val="00FF03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uiPriority w:val="39"/>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333451"/>
    <w:rPr>
      <w:rFonts w:ascii="Times New Roman" w:eastAsia="Batang" w:hAnsi="Times New Roman"/>
      <w:lang w:val="en-GB" w:eastAsia="en-US"/>
    </w:rPr>
  </w:style>
  <w:style w:type="paragraph" w:customStyle="1" w:styleId="1">
    <w:name w:val="修订1"/>
    <w:hidden/>
    <w:semiHidden/>
    <w:rsid w:val="00333451"/>
    <w:rPr>
      <w:rFonts w:ascii="Times New Roman" w:eastAsia="Batang" w:hAnsi="Times New Roman"/>
      <w:lang w:val="en-GB" w:eastAsia="en-US"/>
    </w:rPr>
  </w:style>
  <w:style w:type="paragraph" w:styleId="EndnoteText">
    <w:name w:val="endnote text"/>
    <w:basedOn w:val="Normal"/>
    <w:link w:val="EndnoteTextChar"/>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333451"/>
    <w:rPr>
      <w:rFonts w:ascii="Times New Roman" w:hAnsi="Times New Roman"/>
      <w:color w:val="000000"/>
      <w:lang w:val="en-GB" w:eastAsia="x-none"/>
    </w:rPr>
  </w:style>
  <w:style w:type="paragraph" w:customStyle="1" w:styleId="a0">
    <w:name w:val="変更箇所"/>
    <w:hidden/>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E002E"/>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43C84"/>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FA0541-C361-4E43-A1DF-B4BDEC67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730</TotalTime>
  <Pages>26</Pages>
  <Words>8872</Words>
  <Characters>40117</Characters>
  <Application>Microsoft Office Word</Application>
  <DocSecurity>0</DocSecurity>
  <Lines>334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47</cp:revision>
  <cp:lastPrinted>1899-12-31T23:00:00Z</cp:lastPrinted>
  <dcterms:created xsi:type="dcterms:W3CDTF">2021-05-24T15:12:00Z</dcterms:created>
  <dcterms:modified xsi:type="dcterms:W3CDTF">2021-05-25T21:24:00Z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